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175F3" w:rsidP="14C81063" w:rsidRDefault="000175F3" w14:paraId="2BBBBE4C" w14:textId="77777777">
      <w:pPr>
        <w:rPr>
          <w:rFonts w:ascii="Segoe UI" w:hAnsi="Segoe UI" w:cs="Segoe UI"/>
          <w:sz w:val="18"/>
          <w:szCs w:val="18"/>
        </w:rPr>
      </w:pPr>
      <w:r>
        <w:rPr>
          <w:noProof/>
        </w:rPr>
        <w:drawing>
          <wp:inline distT="0" distB="0" distL="0" distR="0" wp14:anchorId="542EBF71" wp14:editId="55FC18DD">
            <wp:extent cx="2057400" cy="800100"/>
            <wp:effectExtent l="0" t="0" r="0" b="0"/>
            <wp:docPr id="2" name="Bilde 2" descr="Et bilde som inneholder logo, symbol, Grafikk,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logo, symbol, Grafikk, emblem&#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800100"/>
                    </a:xfrm>
                    <a:prstGeom prst="rect">
                      <a:avLst/>
                    </a:prstGeom>
                    <a:noFill/>
                    <a:ln>
                      <a:noFill/>
                    </a:ln>
                  </pic:spPr>
                </pic:pic>
              </a:graphicData>
            </a:graphic>
          </wp:inline>
        </w:drawing>
      </w:r>
      <w:r>
        <w:t> </w:t>
      </w:r>
    </w:p>
    <w:p w:rsidR="000175F3" w:rsidP="000175F3" w:rsidRDefault="000175F3" w14:paraId="5C80410D" w14:textId="77777777">
      <w:pPr>
        <w:pStyle w:val="paragraph"/>
        <w:spacing w:before="0" w:beforeAutospacing="0" w:after="0" w:afterAutospacing="0"/>
        <w:ind w:left="2190" w:right="825"/>
        <w:textAlignment w:val="baseline"/>
        <w:rPr>
          <w:rFonts w:ascii="Segoe UI" w:hAnsi="Segoe UI" w:cs="Segoe UI"/>
          <w:sz w:val="18"/>
          <w:szCs w:val="18"/>
        </w:rPr>
      </w:pPr>
      <w:r>
        <w:rPr>
          <w:rStyle w:val="eop"/>
          <w:rFonts w:ascii="Arial" w:hAnsi="Arial" w:cs="Arial" w:eastAsiaTheme="majorEastAsia"/>
          <w:color w:val="000000"/>
          <w:sz w:val="36"/>
          <w:szCs w:val="36"/>
        </w:rPr>
        <w:t> </w:t>
      </w:r>
    </w:p>
    <w:p w:rsidR="000175F3" w:rsidP="000175F3" w:rsidRDefault="000175F3" w14:paraId="3F4C689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color w:val="23234D"/>
          <w:sz w:val="72"/>
          <w:szCs w:val="72"/>
        </w:rPr>
        <w:t>Konkurransebeskrivelse og kravspesifikasjon for anskaffelse etter FOA del I og del III</w:t>
      </w:r>
      <w:r>
        <w:rPr>
          <w:rStyle w:val="eop"/>
          <w:rFonts w:ascii="Calibri" w:hAnsi="Calibri" w:cs="Calibri" w:eastAsiaTheme="majorEastAsia"/>
          <w:color w:val="23234D"/>
          <w:sz w:val="72"/>
          <w:szCs w:val="72"/>
        </w:rPr>
        <w:t> </w:t>
      </w:r>
    </w:p>
    <w:p w:rsidR="000175F3" w:rsidP="000175F3" w:rsidRDefault="000175F3" w14:paraId="71552CAA" w14:textId="77777777">
      <w:pPr>
        <w:pStyle w:val="paragraph"/>
        <w:spacing w:before="0" w:beforeAutospacing="0" w:after="0" w:afterAutospacing="0"/>
        <w:textAlignment w:val="baseline"/>
        <w:rPr>
          <w:rStyle w:val="eop"/>
          <w:rFonts w:ascii="Calibri" w:hAnsi="Calibri" w:cs="Calibri" w:eastAsiaTheme="majorEastAsia"/>
          <w:color w:val="23234D"/>
          <w:sz w:val="72"/>
          <w:szCs w:val="72"/>
        </w:rPr>
      </w:pPr>
      <w:r>
        <w:rPr>
          <w:rStyle w:val="eop"/>
          <w:rFonts w:ascii="Calibri" w:hAnsi="Calibri" w:cs="Calibri" w:eastAsiaTheme="majorEastAsia"/>
          <w:color w:val="23234D"/>
          <w:sz w:val="72"/>
          <w:szCs w:val="72"/>
        </w:rPr>
        <w:t> </w:t>
      </w:r>
    </w:p>
    <w:p w:rsidR="00320B72" w:rsidP="774202A3" w:rsidRDefault="000175F3" w14:paraId="3156AD39" w14:textId="621B6EFC">
      <w:pPr>
        <w:pStyle w:val="paragraph"/>
        <w:suppressLineNumbers w:val="0"/>
        <w:bidi w:val="0"/>
        <w:spacing w:before="0" w:beforeAutospacing="off" w:after="0" w:afterAutospacing="off" w:line="259" w:lineRule="auto"/>
        <w:ind w:left="0" w:right="0"/>
        <w:jc w:val="left"/>
        <w:rPr>
          <w:rStyle w:val="normaltextrun"/>
          <w:rFonts w:ascii="Calibri" w:hAnsi="Calibri" w:eastAsia="ＭＳ ゴシック" w:cs="Calibri" w:eastAsiaTheme="majorEastAsia"/>
          <w:b w:val="1"/>
          <w:bCs w:val="1"/>
          <w:color w:val="23234D"/>
          <w:sz w:val="40"/>
          <w:szCs w:val="40"/>
        </w:rPr>
      </w:pPr>
      <w:r w:rsidRPr="774202A3" w:rsidR="000175F3">
        <w:rPr>
          <w:rStyle w:val="normaltextrun"/>
          <w:rFonts w:ascii="Calibri" w:hAnsi="Calibri" w:eastAsia="ＭＳ ゴシック" w:cs="Calibri" w:eastAsiaTheme="majorEastAsia"/>
          <w:b w:val="1"/>
          <w:bCs w:val="1"/>
          <w:color w:val="23234D"/>
          <w:sz w:val="40"/>
          <w:szCs w:val="40"/>
        </w:rPr>
        <w:t xml:space="preserve">Sak </w:t>
      </w:r>
      <w:r w:rsidRPr="774202A3" w:rsidR="129A47C6">
        <w:rPr>
          <w:rStyle w:val="normaltextrun"/>
          <w:rFonts w:ascii="Calibri" w:hAnsi="Calibri" w:eastAsia="ＭＳ ゴシック" w:cs="Calibri" w:eastAsiaTheme="majorEastAsia"/>
          <w:b w:val="1"/>
          <w:bCs w:val="1"/>
          <w:color w:val="23234D"/>
          <w:sz w:val="40"/>
          <w:szCs w:val="40"/>
        </w:rPr>
        <w:t>26/3096</w:t>
      </w:r>
      <w:r w:rsidRPr="774202A3" w:rsidR="000175F3">
        <w:rPr>
          <w:rStyle w:val="normaltextrun"/>
          <w:rFonts w:ascii="Calibri" w:hAnsi="Calibri" w:eastAsia="ＭＳ ゴシック" w:cs="Calibri" w:eastAsiaTheme="majorEastAsia"/>
          <w:b w:val="1"/>
          <w:bCs w:val="1"/>
          <w:color w:val="23234D"/>
          <w:sz w:val="40"/>
          <w:szCs w:val="40"/>
        </w:rPr>
        <w:t xml:space="preserve">: </w:t>
      </w:r>
    </w:p>
    <w:p w:rsidR="000175F3" w:rsidP="000175F3" w:rsidRDefault="000175F3" w14:paraId="30047D8A" w14:textId="7B5AE734">
      <w:pPr>
        <w:pStyle w:val="paragraph"/>
        <w:spacing w:before="0" w:beforeAutospacing="0" w:after="0" w:afterAutospacing="0"/>
        <w:textAlignment w:val="baseline"/>
        <w:rPr>
          <w:rFonts w:ascii="Segoe UI" w:hAnsi="Segoe UI" w:cs="Segoe UI"/>
          <w:sz w:val="18"/>
          <w:szCs w:val="18"/>
        </w:rPr>
      </w:pPr>
      <w:r w:rsidRPr="00A841D2">
        <w:rPr>
          <w:rStyle w:val="normaltextrun"/>
          <w:rFonts w:ascii="Calibri" w:hAnsi="Calibri" w:cs="Calibri" w:eastAsiaTheme="majorEastAsia"/>
          <w:b/>
          <w:bCs/>
          <w:color w:val="23234D"/>
          <w:sz w:val="40"/>
          <w:szCs w:val="40"/>
        </w:rPr>
        <w:t xml:space="preserve">Anskaffelse </w:t>
      </w:r>
      <w:r>
        <w:rPr>
          <w:rStyle w:val="normaltextrun"/>
          <w:rFonts w:ascii="Calibri" w:hAnsi="Calibri" w:cs="Calibri" w:eastAsiaTheme="majorEastAsia"/>
          <w:b/>
          <w:bCs/>
          <w:color w:val="23234D"/>
          <w:sz w:val="40"/>
          <w:szCs w:val="40"/>
        </w:rPr>
        <w:t xml:space="preserve">av </w:t>
      </w:r>
      <w:r w:rsidR="00320B72">
        <w:rPr>
          <w:rStyle w:val="normaltextrun"/>
          <w:rFonts w:ascii="Calibri" w:hAnsi="Calibri" w:cs="Calibri" w:eastAsiaTheme="majorEastAsia"/>
          <w:b/>
          <w:bCs/>
          <w:color w:val="23234D"/>
          <w:sz w:val="40"/>
          <w:szCs w:val="40"/>
        </w:rPr>
        <w:t xml:space="preserve">1 </w:t>
      </w:r>
      <w:r w:rsidR="008847D3">
        <w:rPr>
          <w:rStyle w:val="normaltextrun"/>
          <w:rFonts w:ascii="Calibri" w:hAnsi="Calibri" w:cs="Calibri" w:eastAsiaTheme="majorEastAsia"/>
          <w:b/>
          <w:bCs/>
          <w:color w:val="23234D"/>
          <w:sz w:val="40"/>
          <w:szCs w:val="40"/>
        </w:rPr>
        <w:t>elektrisk pickup/varebil</w:t>
      </w:r>
      <w:r w:rsidR="00320B72">
        <w:rPr>
          <w:rStyle w:val="normaltextrun"/>
          <w:rFonts w:ascii="Calibri" w:hAnsi="Calibri" w:cs="Calibri" w:eastAsiaTheme="majorEastAsia"/>
          <w:b/>
          <w:bCs/>
          <w:color w:val="23234D"/>
          <w:sz w:val="40"/>
          <w:szCs w:val="40"/>
        </w:rPr>
        <w:t xml:space="preserve"> til enheten </w:t>
      </w:r>
      <w:r w:rsidR="00EF47F5">
        <w:rPr>
          <w:rStyle w:val="normaltextrun"/>
          <w:rFonts w:ascii="Calibri" w:hAnsi="Calibri" w:cs="Calibri" w:eastAsiaTheme="majorEastAsia"/>
          <w:b/>
          <w:bCs/>
          <w:color w:val="23234D"/>
          <w:sz w:val="40"/>
          <w:szCs w:val="40"/>
        </w:rPr>
        <w:t>Infrastruktur</w:t>
      </w:r>
      <w:r w:rsidR="00320B72">
        <w:rPr>
          <w:rStyle w:val="eop"/>
          <w:rFonts w:ascii="Calibri" w:hAnsi="Calibri" w:cs="Calibri" w:eastAsiaTheme="majorEastAsia"/>
          <w:color w:val="23234D"/>
          <w:sz w:val="40"/>
          <w:szCs w:val="40"/>
        </w:rPr>
        <w:t>.</w:t>
      </w:r>
    </w:p>
    <w:p w:rsidR="000175F3" w:rsidP="000175F3" w:rsidRDefault="000175F3" w14:paraId="3750E968" w14:textId="77777777">
      <w:pPr>
        <w:pStyle w:val="paragraph"/>
        <w:spacing w:before="0" w:beforeAutospacing="0" w:after="0" w:afterAutospacing="0"/>
        <w:textAlignment w:val="baseline"/>
        <w:rPr>
          <w:rStyle w:val="eop"/>
          <w:rFonts w:ascii="Calibri" w:hAnsi="Calibri" w:cs="Calibri" w:eastAsiaTheme="majorEastAsia"/>
          <w:color w:val="23234D"/>
          <w:sz w:val="72"/>
          <w:szCs w:val="72"/>
        </w:rPr>
      </w:pPr>
      <w:r w:rsidRPr="774202A3" w:rsidR="000175F3">
        <w:rPr>
          <w:rStyle w:val="eop"/>
          <w:rFonts w:ascii="Calibri" w:hAnsi="Calibri" w:eastAsia="ＭＳ ゴシック" w:cs="Calibri" w:eastAsiaTheme="majorEastAsia"/>
          <w:color w:val="23234D"/>
          <w:sz w:val="72"/>
          <w:szCs w:val="72"/>
        </w:rPr>
        <w:t> </w:t>
      </w:r>
    </w:p>
    <w:p w:rsidR="51A2088D" w:rsidP="774202A3" w:rsidRDefault="51A2088D" w14:paraId="2D60B33A" w14:textId="2DD81357">
      <w:pPr>
        <w:pStyle w:val="paragraph"/>
        <w:suppressLineNumbers w:val="0"/>
        <w:bidi w:val="0"/>
        <w:spacing w:before="0" w:beforeAutospacing="off" w:after="0" w:afterAutospacing="off" w:line="259" w:lineRule="auto"/>
        <w:ind w:left="0" w:right="0"/>
        <w:jc w:val="left"/>
      </w:pPr>
      <w:r w:rsidRPr="774202A3" w:rsidR="51A2088D">
        <w:rPr>
          <w:rStyle w:val="normaltextrun"/>
          <w:rFonts w:ascii="Calibri" w:hAnsi="Calibri" w:eastAsia="ＭＳ ゴシック" w:cs="Calibri" w:eastAsiaTheme="majorEastAsia"/>
          <w:b w:val="1"/>
          <w:bCs w:val="1"/>
          <w:color w:val="23234D"/>
          <w:sz w:val="40"/>
          <w:szCs w:val="40"/>
        </w:rPr>
        <w:t>Juni 2026</w:t>
      </w:r>
    </w:p>
    <w:p w:rsidR="000175F3" w:rsidP="000175F3" w:rsidRDefault="000175F3" w14:paraId="308840B7" w14:textId="77777777">
      <w:pPr>
        <w:pStyle w:val="paragraph"/>
        <w:spacing w:before="0" w:beforeAutospacing="0" w:after="0" w:afterAutospacing="0"/>
        <w:ind w:left="465"/>
        <w:textAlignment w:val="baseline"/>
        <w:rPr>
          <w:rFonts w:ascii="Segoe UI" w:hAnsi="Segoe UI" w:cs="Segoe UI"/>
          <w:sz w:val="18"/>
          <w:szCs w:val="18"/>
        </w:rPr>
      </w:pPr>
      <w:r>
        <w:rPr>
          <w:rStyle w:val="eop"/>
          <w:rFonts w:ascii="Arial" w:hAnsi="Arial" w:cs="Arial" w:eastAsiaTheme="majorEastAsia"/>
          <w:color w:val="000000"/>
          <w:sz w:val="20"/>
          <w:szCs w:val="20"/>
        </w:rPr>
        <w:t> </w:t>
      </w:r>
    </w:p>
    <w:p w:rsidR="000175F3" w:rsidP="000175F3" w:rsidRDefault="000175F3" w14:paraId="762781F8" w14:textId="77777777">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eastAsiaTheme="majorEastAsia"/>
          <w:color w:val="000000"/>
          <w:sz w:val="18"/>
          <w:szCs w:val="18"/>
        </w:rPr>
        <w:t> </w:t>
      </w:r>
    </w:p>
    <w:p w:rsidR="000175F3" w:rsidP="000175F3" w:rsidRDefault="000175F3" w14:paraId="64B210F6" w14:textId="77777777">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eastAsiaTheme="majorEastAsia"/>
          <w:color w:val="000000"/>
          <w:sz w:val="18"/>
          <w:szCs w:val="18"/>
        </w:rPr>
        <w:t> </w:t>
      </w:r>
    </w:p>
    <w:p w:rsidR="000175F3" w:rsidP="000175F3" w:rsidRDefault="000175F3" w14:paraId="1E418F9A" w14:textId="77777777">
      <w:pPr>
        <w:pStyle w:val="paragraph"/>
        <w:spacing w:before="0" w:beforeAutospacing="0" w:after="0" w:afterAutospacing="0"/>
        <w:jc w:val="center"/>
        <w:textAlignment w:val="baseline"/>
        <w:rPr>
          <w:rFonts w:ascii="Segoe UI" w:hAnsi="Segoe UI" w:cs="Segoe UI"/>
          <w:sz w:val="18"/>
          <w:szCs w:val="18"/>
        </w:rPr>
      </w:pPr>
      <w:r>
        <w:rPr>
          <w:rFonts w:asciiTheme="majorHAnsi" w:hAnsiTheme="majorHAnsi" w:eastAsiaTheme="majorEastAsia" w:cstheme="majorBidi"/>
          <w:noProof/>
          <w:color w:val="365F91" w:themeColor="accent1" w:themeShade="BF"/>
          <w:sz w:val="40"/>
          <w:szCs w:val="40"/>
          <w:lang w:eastAsia="en-US"/>
        </w:rPr>
        <w:drawing>
          <wp:inline distT="0" distB="0" distL="0" distR="0" wp14:anchorId="7D285E57" wp14:editId="79F0D0B8">
            <wp:extent cx="5760720" cy="1871345"/>
            <wp:effectExtent l="0" t="0" r="0" b="0"/>
            <wp:docPr id="1" name="Bilde 1" descr="Et bilde som inneholder Grafikk, blå, Elektrisk blå, van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Grafikk, blå, Elektrisk blå, vann&#10;&#10;KI-generert innhold kan være fe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871345"/>
                    </a:xfrm>
                    <a:prstGeom prst="rect">
                      <a:avLst/>
                    </a:prstGeom>
                    <a:noFill/>
                    <a:ln>
                      <a:noFill/>
                    </a:ln>
                  </pic:spPr>
                </pic:pic>
              </a:graphicData>
            </a:graphic>
          </wp:inline>
        </w:drawing>
      </w:r>
      <w:r>
        <w:rPr>
          <w:rStyle w:val="eop"/>
          <w:rFonts w:ascii="Aptos" w:hAnsi="Aptos" w:cs="Segoe UI" w:eastAsiaTheme="majorEastAsia"/>
        </w:rPr>
        <w:t> </w:t>
      </w:r>
    </w:p>
    <w:p w:rsidRPr="002F2182" w:rsidR="00E652B4" w:rsidP="008D759F" w:rsidRDefault="00E652B4" w14:paraId="505D0BEF" w14:textId="77777777"/>
    <w:p w:rsidR="00E652B4" w:rsidP="008D759F" w:rsidRDefault="00E652B4" w14:paraId="1C9FA4F2" w14:textId="77777777"/>
    <w:p w:rsidR="00722EAD" w:rsidP="008D759F" w:rsidRDefault="00722EAD" w14:paraId="33879894" w14:textId="77777777"/>
    <w:p w:rsidR="00722EAD" w:rsidP="008D759F" w:rsidRDefault="00722EAD" w14:paraId="73F5363C" w14:textId="77777777"/>
    <w:p w:rsidR="00722EAD" w:rsidP="00722EAD" w:rsidRDefault="00722EAD" w14:paraId="5F1CE591" w14:textId="4C52F496">
      <w:pPr>
        <w:rPr>
          <w:b/>
          <w:sz w:val="28"/>
          <w:szCs w:val="28"/>
        </w:rPr>
      </w:pPr>
      <w:r w:rsidRPr="5C331CFF">
        <w:rPr>
          <w:b/>
          <w:bCs/>
          <w:sz w:val="28"/>
          <w:szCs w:val="28"/>
        </w:rPr>
        <w:t xml:space="preserve">INNHOLD </w:t>
      </w:r>
    </w:p>
    <w:sdt>
      <w:sdtPr>
        <w:rPr>
          <w:b w:val="0"/>
          <w:bCs w:val="0"/>
          <w:caps w:val="0"/>
          <w:smallCaps/>
        </w:rPr>
        <w:id w:val="1602713682"/>
        <w:docPartObj>
          <w:docPartGallery w:val="Table of Contents"/>
          <w:docPartUnique/>
        </w:docPartObj>
      </w:sdtPr>
      <w:sdtContent>
        <w:p w:rsidR="00320B72" w:rsidRDefault="0002327D" w14:paraId="2506FE01" w14:textId="2A2496B6">
          <w:pPr>
            <w:pStyle w:val="INNH1"/>
            <w:tabs>
              <w:tab w:val="left" w:pos="440"/>
              <w:tab w:val="right" w:leader="dot" w:pos="8495"/>
            </w:tabs>
            <w:rPr>
              <w:rFonts w:eastAsiaTheme="minorEastAsia" w:cstheme="minorBidi"/>
              <w:b w:val="0"/>
              <w:bCs w:val="0"/>
              <w:caps w:val="0"/>
              <w:noProof/>
              <w:kern w:val="2"/>
              <w:sz w:val="24"/>
              <w:szCs w:val="24"/>
              <w14:ligatures w14:val="standardContextual"/>
            </w:rPr>
          </w:pPr>
          <w:r>
            <w:fldChar w:fldCharType="begin"/>
          </w:r>
          <w:r w:rsidR="00722EAD">
            <w:instrText>TOC \o "1-3" \z \u \h</w:instrText>
          </w:r>
          <w:r>
            <w:fldChar w:fldCharType="separate"/>
          </w:r>
          <w:hyperlink w:history="1" w:anchor="_Toc228777158">
            <w:r w:rsidRPr="00CC555D" w:rsidR="00320B72">
              <w:rPr>
                <w:rStyle w:val="Hyperkobling"/>
                <w:noProof/>
              </w:rPr>
              <w:t>1</w:t>
            </w:r>
            <w:r w:rsidR="00320B72">
              <w:rPr>
                <w:rFonts w:eastAsiaTheme="minorEastAsia" w:cstheme="minorBidi"/>
                <w:b w:val="0"/>
                <w:bCs w:val="0"/>
                <w:caps w:val="0"/>
                <w:noProof/>
                <w:kern w:val="2"/>
                <w:sz w:val="24"/>
                <w:szCs w:val="24"/>
                <w14:ligatures w14:val="standardContextual"/>
              </w:rPr>
              <w:tab/>
            </w:r>
            <w:r w:rsidRPr="00CC555D" w:rsidR="00320B72">
              <w:rPr>
                <w:rStyle w:val="Hyperkobling"/>
                <w:noProof/>
              </w:rPr>
              <w:t>Generell beskrivelse</w:t>
            </w:r>
            <w:r w:rsidR="00320B72">
              <w:rPr>
                <w:noProof/>
                <w:webHidden/>
              </w:rPr>
              <w:tab/>
            </w:r>
            <w:r w:rsidR="00320B72">
              <w:rPr>
                <w:noProof/>
                <w:webHidden/>
              </w:rPr>
              <w:fldChar w:fldCharType="begin"/>
            </w:r>
            <w:r w:rsidR="00320B72">
              <w:rPr>
                <w:noProof/>
                <w:webHidden/>
              </w:rPr>
              <w:instrText xml:space="preserve"> PAGEREF _Toc228777158 \h </w:instrText>
            </w:r>
            <w:r w:rsidR="00320B72">
              <w:rPr>
                <w:noProof/>
                <w:webHidden/>
              </w:rPr>
            </w:r>
            <w:r w:rsidR="00320B72">
              <w:rPr>
                <w:noProof/>
                <w:webHidden/>
              </w:rPr>
              <w:fldChar w:fldCharType="separate"/>
            </w:r>
            <w:r w:rsidR="00320B72">
              <w:rPr>
                <w:noProof/>
                <w:webHidden/>
              </w:rPr>
              <w:t>3</w:t>
            </w:r>
            <w:r w:rsidR="00320B72">
              <w:rPr>
                <w:noProof/>
                <w:webHidden/>
              </w:rPr>
              <w:fldChar w:fldCharType="end"/>
            </w:r>
          </w:hyperlink>
        </w:p>
        <w:p w:rsidR="00320B72" w:rsidRDefault="00320B72" w14:paraId="184B42D5" w14:textId="6CA941C8">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59">
            <w:r w:rsidRPr="00CC555D">
              <w:rPr>
                <w:rStyle w:val="Hyperkobling"/>
                <w:noProof/>
              </w:rPr>
              <w:t>1.1</w:t>
            </w:r>
            <w:r>
              <w:rPr>
                <w:rFonts w:eastAsiaTheme="minorEastAsia" w:cstheme="minorBidi"/>
                <w:smallCaps w:val="0"/>
                <w:noProof/>
                <w:kern w:val="2"/>
                <w:sz w:val="24"/>
                <w:szCs w:val="24"/>
                <w14:ligatures w14:val="standardContextual"/>
              </w:rPr>
              <w:tab/>
            </w:r>
            <w:r w:rsidRPr="00CC555D">
              <w:rPr>
                <w:rStyle w:val="Hyperkobling"/>
                <w:noProof/>
              </w:rPr>
              <w:t>Oppdragsgiver</w:t>
            </w:r>
            <w:r>
              <w:rPr>
                <w:noProof/>
                <w:webHidden/>
              </w:rPr>
              <w:tab/>
            </w:r>
            <w:r>
              <w:rPr>
                <w:noProof/>
                <w:webHidden/>
              </w:rPr>
              <w:fldChar w:fldCharType="begin"/>
            </w:r>
            <w:r>
              <w:rPr>
                <w:noProof/>
                <w:webHidden/>
              </w:rPr>
              <w:instrText xml:space="preserve"> PAGEREF _Toc228777159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1A4FB062" w14:textId="1F302E0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0">
            <w:r w:rsidRPr="00CC555D">
              <w:rPr>
                <w:rStyle w:val="Hyperkobling"/>
                <w:noProof/>
              </w:rPr>
              <w:t>1.2</w:t>
            </w:r>
            <w:r>
              <w:rPr>
                <w:rFonts w:eastAsiaTheme="minorEastAsia" w:cstheme="minorBidi"/>
                <w:smallCaps w:val="0"/>
                <w:noProof/>
                <w:kern w:val="2"/>
                <w:sz w:val="24"/>
                <w:szCs w:val="24"/>
                <w14:ligatures w14:val="standardContextual"/>
              </w:rPr>
              <w:tab/>
            </w:r>
            <w:r w:rsidRPr="00CC555D">
              <w:rPr>
                <w:rStyle w:val="Hyperkobling"/>
                <w:noProof/>
              </w:rPr>
              <w:t>Anskaffelsens formål</w:t>
            </w:r>
            <w:r>
              <w:rPr>
                <w:noProof/>
                <w:webHidden/>
              </w:rPr>
              <w:tab/>
            </w:r>
            <w:r>
              <w:rPr>
                <w:noProof/>
                <w:webHidden/>
              </w:rPr>
              <w:fldChar w:fldCharType="begin"/>
            </w:r>
            <w:r>
              <w:rPr>
                <w:noProof/>
                <w:webHidden/>
              </w:rPr>
              <w:instrText xml:space="preserve"> PAGEREF _Toc228777160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7E2E729E" w14:textId="659F4D8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1">
            <w:r w:rsidRPr="00CC555D">
              <w:rPr>
                <w:rStyle w:val="Hyperkobling"/>
                <w:noProof/>
              </w:rPr>
              <w:t>1.3</w:t>
            </w:r>
            <w:r>
              <w:rPr>
                <w:rFonts w:eastAsiaTheme="minorEastAsia" w:cstheme="minorBidi"/>
                <w:smallCaps w:val="0"/>
                <w:noProof/>
                <w:kern w:val="2"/>
                <w:sz w:val="24"/>
                <w:szCs w:val="24"/>
                <w14:ligatures w14:val="standardContextual"/>
              </w:rPr>
              <w:tab/>
            </w:r>
            <w:r w:rsidRPr="00CC555D">
              <w:rPr>
                <w:rStyle w:val="Hyperkobling"/>
                <w:noProof/>
              </w:rPr>
              <w:t>Anskaffelsens omfang</w:t>
            </w:r>
            <w:r>
              <w:rPr>
                <w:noProof/>
                <w:webHidden/>
              </w:rPr>
              <w:tab/>
            </w:r>
            <w:r>
              <w:rPr>
                <w:noProof/>
                <w:webHidden/>
              </w:rPr>
              <w:fldChar w:fldCharType="begin"/>
            </w:r>
            <w:r>
              <w:rPr>
                <w:noProof/>
                <w:webHidden/>
              </w:rPr>
              <w:instrText xml:space="preserve"> PAGEREF _Toc228777161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56F0217D" w14:textId="27034D7B">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2">
            <w:r w:rsidRPr="00CC555D">
              <w:rPr>
                <w:rStyle w:val="Hyperkobling"/>
                <w:noProof/>
              </w:rPr>
              <w:t>1.4</w:t>
            </w:r>
            <w:r>
              <w:rPr>
                <w:rFonts w:eastAsiaTheme="minorEastAsia" w:cstheme="minorBidi"/>
                <w:smallCaps w:val="0"/>
                <w:noProof/>
                <w:kern w:val="2"/>
                <w:sz w:val="24"/>
                <w:szCs w:val="24"/>
                <w14:ligatures w14:val="standardContextual"/>
              </w:rPr>
              <w:tab/>
            </w:r>
            <w:r w:rsidRPr="00CC555D">
              <w:rPr>
                <w:rStyle w:val="Hyperkobling"/>
                <w:noProof/>
              </w:rPr>
              <w:t>Vedleggsoversikt</w:t>
            </w:r>
            <w:r>
              <w:rPr>
                <w:noProof/>
                <w:webHidden/>
              </w:rPr>
              <w:tab/>
            </w:r>
            <w:r>
              <w:rPr>
                <w:noProof/>
                <w:webHidden/>
              </w:rPr>
              <w:fldChar w:fldCharType="begin"/>
            </w:r>
            <w:r>
              <w:rPr>
                <w:noProof/>
                <w:webHidden/>
              </w:rPr>
              <w:instrText xml:space="preserve"> PAGEREF _Toc228777162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541AF9F" w14:textId="1B098C9C">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3">
            <w:r w:rsidRPr="00CC555D">
              <w:rPr>
                <w:rStyle w:val="Hyperkobling"/>
                <w:noProof/>
              </w:rPr>
              <w:t>1.5</w:t>
            </w:r>
            <w:r>
              <w:rPr>
                <w:rFonts w:eastAsiaTheme="minorEastAsia" w:cstheme="minorBidi"/>
                <w:smallCaps w:val="0"/>
                <w:noProof/>
                <w:kern w:val="2"/>
                <w:sz w:val="24"/>
                <w:szCs w:val="24"/>
                <w14:ligatures w14:val="standardContextual"/>
              </w:rPr>
              <w:tab/>
            </w:r>
            <w:r w:rsidRPr="00CC555D">
              <w:rPr>
                <w:rStyle w:val="Hyperkobling"/>
                <w:noProof/>
              </w:rPr>
              <w:t>Fremdriftsplan</w:t>
            </w:r>
            <w:r>
              <w:rPr>
                <w:noProof/>
                <w:webHidden/>
              </w:rPr>
              <w:tab/>
            </w:r>
            <w:r>
              <w:rPr>
                <w:noProof/>
                <w:webHidden/>
              </w:rPr>
              <w:fldChar w:fldCharType="begin"/>
            </w:r>
            <w:r>
              <w:rPr>
                <w:noProof/>
                <w:webHidden/>
              </w:rPr>
              <w:instrText xml:space="preserve"> PAGEREF _Toc228777163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3FB403A" w14:textId="0E79428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4">
            <w:r w:rsidRPr="00CC555D">
              <w:rPr>
                <w:rStyle w:val="Hyperkobling"/>
                <w:noProof/>
              </w:rPr>
              <w:t>1.6</w:t>
            </w:r>
            <w:r>
              <w:rPr>
                <w:rFonts w:eastAsiaTheme="minorEastAsia" w:cstheme="minorBidi"/>
                <w:smallCaps w:val="0"/>
                <w:noProof/>
                <w:kern w:val="2"/>
                <w:sz w:val="24"/>
                <w:szCs w:val="24"/>
                <w14:ligatures w14:val="standardContextual"/>
              </w:rPr>
              <w:tab/>
            </w:r>
            <w:r w:rsidRPr="00CC555D">
              <w:rPr>
                <w:rStyle w:val="Hyperkobling"/>
                <w:noProof/>
              </w:rPr>
              <w:t>Kontrakt og kontraktsperiode</w:t>
            </w:r>
            <w:r>
              <w:rPr>
                <w:noProof/>
                <w:webHidden/>
              </w:rPr>
              <w:tab/>
            </w:r>
            <w:r>
              <w:rPr>
                <w:noProof/>
                <w:webHidden/>
              </w:rPr>
              <w:fldChar w:fldCharType="begin"/>
            </w:r>
            <w:r>
              <w:rPr>
                <w:noProof/>
                <w:webHidden/>
              </w:rPr>
              <w:instrText xml:space="preserve"> PAGEREF _Toc228777164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68DBC643" w14:textId="0B1DA6E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5">
            <w:r w:rsidRPr="00CC555D">
              <w:rPr>
                <w:rStyle w:val="Hyperkobling"/>
                <w:noProof/>
              </w:rPr>
              <w:t>1.7</w:t>
            </w:r>
            <w:r>
              <w:rPr>
                <w:rFonts w:eastAsiaTheme="minorEastAsia" w:cstheme="minorBidi"/>
                <w:smallCaps w:val="0"/>
                <w:noProof/>
                <w:kern w:val="2"/>
                <w:sz w:val="24"/>
                <w:szCs w:val="24"/>
                <w14:ligatures w14:val="standardContextual"/>
              </w:rPr>
              <w:tab/>
            </w:r>
            <w:r w:rsidRPr="00CC555D">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_Toc228777165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251E655" w14:textId="02656CEF">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66">
            <w:r w:rsidRPr="00CC555D">
              <w:rPr>
                <w:rStyle w:val="Hyperkobling"/>
                <w:noProof/>
              </w:rPr>
              <w:t>2</w:t>
            </w:r>
            <w:r>
              <w:rPr>
                <w:rFonts w:eastAsiaTheme="minorEastAsia" w:cstheme="minorBidi"/>
                <w:b w:val="0"/>
                <w:bCs w:val="0"/>
                <w:caps w:val="0"/>
                <w:noProof/>
                <w:kern w:val="2"/>
                <w:sz w:val="24"/>
                <w:szCs w:val="24"/>
                <w14:ligatures w14:val="standardContextual"/>
              </w:rPr>
              <w:tab/>
            </w:r>
            <w:r w:rsidRPr="00CC555D">
              <w:rPr>
                <w:rStyle w:val="Hyperkobling"/>
                <w:noProof/>
              </w:rPr>
              <w:t>REGLER FOR GJENNOMFØRING AV KONKURRANSEN</w:t>
            </w:r>
            <w:r>
              <w:rPr>
                <w:noProof/>
                <w:webHidden/>
              </w:rPr>
              <w:tab/>
            </w:r>
            <w:r>
              <w:rPr>
                <w:noProof/>
                <w:webHidden/>
              </w:rPr>
              <w:fldChar w:fldCharType="begin"/>
            </w:r>
            <w:r>
              <w:rPr>
                <w:noProof/>
                <w:webHidden/>
              </w:rPr>
              <w:instrText xml:space="preserve"> PAGEREF _Toc228777166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2AFE3D99" w14:textId="03441775">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7">
            <w:r w:rsidRPr="00CC555D">
              <w:rPr>
                <w:rStyle w:val="Hyperkobling"/>
                <w:noProof/>
              </w:rPr>
              <w:t>2.1</w:t>
            </w:r>
            <w:r>
              <w:rPr>
                <w:rFonts w:eastAsiaTheme="minorEastAsia" w:cstheme="minorBidi"/>
                <w:smallCaps w:val="0"/>
                <w:noProof/>
                <w:kern w:val="2"/>
                <w:sz w:val="24"/>
                <w:szCs w:val="24"/>
                <w14:ligatures w14:val="standardContextual"/>
              </w:rPr>
              <w:tab/>
            </w:r>
            <w:r w:rsidRPr="00CC555D">
              <w:rPr>
                <w:rStyle w:val="Hyperkobling"/>
                <w:noProof/>
              </w:rPr>
              <w:t>Regler for konkurransen</w:t>
            </w:r>
            <w:r>
              <w:rPr>
                <w:noProof/>
                <w:webHidden/>
              </w:rPr>
              <w:tab/>
            </w:r>
            <w:r>
              <w:rPr>
                <w:noProof/>
                <w:webHidden/>
              </w:rPr>
              <w:fldChar w:fldCharType="begin"/>
            </w:r>
            <w:r>
              <w:rPr>
                <w:noProof/>
                <w:webHidden/>
              </w:rPr>
              <w:instrText xml:space="preserve"> PAGEREF _Toc228777167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768DCD94" w14:textId="6E8EE5D2">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8">
            <w:r w:rsidRPr="00CC555D">
              <w:rPr>
                <w:rStyle w:val="Hyperkobling"/>
                <w:noProof/>
              </w:rPr>
              <w:t>2.2</w:t>
            </w:r>
            <w:r>
              <w:rPr>
                <w:rFonts w:eastAsiaTheme="minorEastAsia" w:cstheme="minorBidi"/>
                <w:smallCaps w:val="0"/>
                <w:noProof/>
                <w:kern w:val="2"/>
                <w:sz w:val="24"/>
                <w:szCs w:val="24"/>
                <w14:ligatures w14:val="standardContextual"/>
              </w:rPr>
              <w:tab/>
            </w:r>
            <w:r w:rsidRPr="00CC555D">
              <w:rPr>
                <w:rStyle w:val="Hyperkobling"/>
                <w:noProof/>
              </w:rPr>
              <w:t>Anskaffelsesprosedyre</w:t>
            </w:r>
            <w:r>
              <w:rPr>
                <w:noProof/>
                <w:webHidden/>
              </w:rPr>
              <w:tab/>
            </w:r>
            <w:r>
              <w:rPr>
                <w:noProof/>
                <w:webHidden/>
              </w:rPr>
              <w:fldChar w:fldCharType="begin"/>
            </w:r>
            <w:r>
              <w:rPr>
                <w:noProof/>
                <w:webHidden/>
              </w:rPr>
              <w:instrText xml:space="preserve"> PAGEREF _Toc228777168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39148D0B" w14:textId="3D17CFF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69">
            <w:r w:rsidRPr="00CC555D">
              <w:rPr>
                <w:rStyle w:val="Hyperkobling"/>
                <w:noProof/>
              </w:rPr>
              <w:t>3</w:t>
            </w:r>
            <w:r>
              <w:rPr>
                <w:rFonts w:eastAsiaTheme="minorEastAsia" w:cstheme="minorBidi"/>
                <w:b w:val="0"/>
                <w:bCs w:val="0"/>
                <w:caps w:val="0"/>
                <w:noProof/>
                <w:kern w:val="2"/>
                <w:sz w:val="24"/>
                <w:szCs w:val="24"/>
                <w14:ligatures w14:val="standardContextual"/>
              </w:rPr>
              <w:tab/>
            </w:r>
            <w:r w:rsidRPr="00CC555D">
              <w:rPr>
                <w:rStyle w:val="Hyperkobling"/>
                <w:noProof/>
              </w:rPr>
              <w:t>KRAV TIL LEVERANDØRENE</w:t>
            </w:r>
            <w:r>
              <w:rPr>
                <w:noProof/>
                <w:webHidden/>
              </w:rPr>
              <w:tab/>
            </w:r>
            <w:r>
              <w:rPr>
                <w:noProof/>
                <w:webHidden/>
              </w:rPr>
              <w:fldChar w:fldCharType="begin"/>
            </w:r>
            <w:r>
              <w:rPr>
                <w:noProof/>
                <w:webHidden/>
              </w:rPr>
              <w:instrText xml:space="preserve"> PAGEREF _Toc228777169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6473B696" w14:textId="7CC9F23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0">
            <w:r w:rsidRPr="00CC555D">
              <w:rPr>
                <w:rStyle w:val="Hyperkobling"/>
                <w:noProof/>
              </w:rPr>
              <w:t>3.1</w:t>
            </w:r>
            <w:r>
              <w:rPr>
                <w:rFonts w:eastAsiaTheme="minorEastAsia" w:cstheme="minorBidi"/>
                <w:smallCaps w:val="0"/>
                <w:noProof/>
                <w:kern w:val="2"/>
                <w:sz w:val="24"/>
                <w:szCs w:val="24"/>
                <w14:ligatures w14:val="standardContextual"/>
              </w:rPr>
              <w:tab/>
            </w:r>
            <w:r w:rsidRPr="00CC555D">
              <w:rPr>
                <w:rStyle w:val="Hyperkobling"/>
                <w:noProof/>
              </w:rPr>
              <w:t>Skattekrav</w:t>
            </w:r>
            <w:r>
              <w:rPr>
                <w:noProof/>
                <w:webHidden/>
              </w:rPr>
              <w:tab/>
            </w:r>
            <w:r>
              <w:rPr>
                <w:noProof/>
                <w:webHidden/>
              </w:rPr>
              <w:fldChar w:fldCharType="begin"/>
            </w:r>
            <w:r>
              <w:rPr>
                <w:noProof/>
                <w:webHidden/>
              </w:rPr>
              <w:instrText xml:space="preserve"> PAGEREF _Toc228777170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46307F4B" w14:textId="24F6CE20">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1">
            <w:r w:rsidRPr="00CC555D">
              <w:rPr>
                <w:rStyle w:val="Hyperkobling"/>
                <w:noProof/>
              </w:rPr>
              <w:t>3.2</w:t>
            </w:r>
            <w:r>
              <w:rPr>
                <w:rFonts w:eastAsiaTheme="minorEastAsia" w:cstheme="minorBidi"/>
                <w:smallCaps w:val="0"/>
                <w:noProof/>
                <w:kern w:val="2"/>
                <w:sz w:val="24"/>
                <w:szCs w:val="24"/>
                <w14:ligatures w14:val="standardContextual"/>
              </w:rPr>
              <w:tab/>
            </w:r>
            <w:r w:rsidRPr="00CC555D">
              <w:rPr>
                <w:rStyle w:val="Hyperkobling"/>
                <w:noProof/>
              </w:rPr>
              <w:t>Kvalifikasjonskrav</w:t>
            </w:r>
            <w:r>
              <w:rPr>
                <w:noProof/>
                <w:webHidden/>
              </w:rPr>
              <w:tab/>
            </w:r>
            <w:r>
              <w:rPr>
                <w:noProof/>
                <w:webHidden/>
              </w:rPr>
              <w:fldChar w:fldCharType="begin"/>
            </w:r>
            <w:r>
              <w:rPr>
                <w:noProof/>
                <w:webHidden/>
              </w:rPr>
              <w:instrText xml:space="preserve"> PAGEREF _Toc228777171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4D90422D" w14:textId="7CA6F89D">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2">
            <w:r w:rsidRPr="00CC555D">
              <w:rPr>
                <w:rStyle w:val="Hyperkobling"/>
                <w:noProof/>
              </w:rPr>
              <w:t>3.3</w:t>
            </w:r>
            <w:r>
              <w:rPr>
                <w:rFonts w:eastAsiaTheme="minorEastAsia" w:cstheme="minorBidi"/>
                <w:smallCaps w:val="0"/>
                <w:noProof/>
                <w:kern w:val="2"/>
                <w:sz w:val="24"/>
                <w:szCs w:val="24"/>
                <w14:ligatures w14:val="standardContextual"/>
              </w:rPr>
              <w:tab/>
            </w:r>
            <w:r w:rsidRPr="00CC555D">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_Toc228777172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3247A1B3" w14:textId="10FD08AB">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3">
            <w:r w:rsidRPr="00CC555D">
              <w:rPr>
                <w:rStyle w:val="Hyperkobling"/>
                <w:noProof/>
              </w:rPr>
              <w:t>3.4</w:t>
            </w:r>
            <w:r>
              <w:rPr>
                <w:rFonts w:eastAsiaTheme="minorEastAsia" w:cstheme="minorBidi"/>
                <w:smallCaps w:val="0"/>
                <w:noProof/>
                <w:kern w:val="2"/>
                <w:sz w:val="24"/>
                <w:szCs w:val="24"/>
                <w14:ligatures w14:val="standardContextual"/>
              </w:rPr>
              <w:tab/>
            </w:r>
            <w:r w:rsidRPr="00CC555D">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_Toc228777173 \h </w:instrText>
            </w:r>
            <w:r>
              <w:rPr>
                <w:noProof/>
                <w:webHidden/>
              </w:rPr>
            </w:r>
            <w:r>
              <w:rPr>
                <w:noProof/>
                <w:webHidden/>
              </w:rPr>
              <w:fldChar w:fldCharType="separate"/>
            </w:r>
            <w:r>
              <w:rPr>
                <w:noProof/>
                <w:webHidden/>
              </w:rPr>
              <w:t>6</w:t>
            </w:r>
            <w:r>
              <w:rPr>
                <w:noProof/>
                <w:webHidden/>
              </w:rPr>
              <w:fldChar w:fldCharType="end"/>
            </w:r>
          </w:hyperlink>
        </w:p>
        <w:p w:rsidR="00320B72" w:rsidRDefault="00320B72" w14:paraId="01131258" w14:textId="492E292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4">
            <w:r w:rsidRPr="00CC555D">
              <w:rPr>
                <w:rStyle w:val="Hyperkobling"/>
                <w:noProof/>
              </w:rPr>
              <w:t>3.5</w:t>
            </w:r>
            <w:r>
              <w:rPr>
                <w:rFonts w:eastAsiaTheme="minorEastAsia" w:cstheme="minorBidi"/>
                <w:smallCaps w:val="0"/>
                <w:noProof/>
                <w:kern w:val="2"/>
                <w:sz w:val="24"/>
                <w:szCs w:val="24"/>
                <w14:ligatures w14:val="standardContextual"/>
              </w:rPr>
              <w:tab/>
            </w:r>
            <w:r w:rsidRPr="00CC555D">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_Toc228777174 \h </w:instrText>
            </w:r>
            <w:r>
              <w:rPr>
                <w:noProof/>
                <w:webHidden/>
              </w:rPr>
            </w:r>
            <w:r>
              <w:rPr>
                <w:noProof/>
                <w:webHidden/>
              </w:rPr>
              <w:fldChar w:fldCharType="separate"/>
            </w:r>
            <w:r>
              <w:rPr>
                <w:noProof/>
                <w:webHidden/>
              </w:rPr>
              <w:t>7</w:t>
            </w:r>
            <w:r>
              <w:rPr>
                <w:noProof/>
                <w:webHidden/>
              </w:rPr>
              <w:fldChar w:fldCharType="end"/>
            </w:r>
          </w:hyperlink>
        </w:p>
        <w:p w:rsidR="00320B72" w:rsidRDefault="00320B72" w14:paraId="53B363ED" w14:textId="41B0D7C8">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5">
            <w:r w:rsidRPr="00CC555D">
              <w:rPr>
                <w:rStyle w:val="Hyperkobling"/>
                <w:noProof/>
              </w:rPr>
              <w:t>3.6</w:t>
            </w:r>
            <w:r>
              <w:rPr>
                <w:rFonts w:eastAsiaTheme="minorEastAsia" w:cstheme="minorBidi"/>
                <w:smallCaps w:val="0"/>
                <w:noProof/>
                <w:kern w:val="2"/>
                <w:sz w:val="24"/>
                <w:szCs w:val="24"/>
                <w14:ligatures w14:val="standardContextual"/>
              </w:rPr>
              <w:tab/>
            </w:r>
            <w:r w:rsidRPr="00CC555D">
              <w:rPr>
                <w:rStyle w:val="Hyperkobling"/>
                <w:noProof/>
              </w:rPr>
              <w:t>Støtte fra andre virksomheter</w:t>
            </w:r>
            <w:r>
              <w:rPr>
                <w:noProof/>
                <w:webHidden/>
              </w:rPr>
              <w:tab/>
            </w:r>
            <w:r>
              <w:rPr>
                <w:noProof/>
                <w:webHidden/>
              </w:rPr>
              <w:fldChar w:fldCharType="begin"/>
            </w:r>
            <w:r>
              <w:rPr>
                <w:noProof/>
                <w:webHidden/>
              </w:rPr>
              <w:instrText xml:space="preserve"> PAGEREF _Toc228777175 \h </w:instrText>
            </w:r>
            <w:r>
              <w:rPr>
                <w:noProof/>
                <w:webHidden/>
              </w:rPr>
            </w:r>
            <w:r>
              <w:rPr>
                <w:noProof/>
                <w:webHidden/>
              </w:rPr>
              <w:fldChar w:fldCharType="separate"/>
            </w:r>
            <w:r>
              <w:rPr>
                <w:noProof/>
                <w:webHidden/>
              </w:rPr>
              <w:t>7</w:t>
            </w:r>
            <w:r>
              <w:rPr>
                <w:noProof/>
                <w:webHidden/>
              </w:rPr>
              <w:fldChar w:fldCharType="end"/>
            </w:r>
          </w:hyperlink>
        </w:p>
        <w:p w:rsidR="00320B72" w:rsidRDefault="00320B72" w14:paraId="240D7083" w14:textId="62147FC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76">
            <w:r w:rsidRPr="00CC555D">
              <w:rPr>
                <w:rStyle w:val="Hyperkobling"/>
                <w:noProof/>
              </w:rPr>
              <w:t>4</w:t>
            </w:r>
            <w:r>
              <w:rPr>
                <w:rFonts w:eastAsiaTheme="minorEastAsia" w:cstheme="minorBidi"/>
                <w:b w:val="0"/>
                <w:bCs w:val="0"/>
                <w:caps w:val="0"/>
                <w:noProof/>
                <w:kern w:val="2"/>
                <w:sz w:val="24"/>
                <w:szCs w:val="24"/>
                <w14:ligatures w14:val="standardContextual"/>
              </w:rPr>
              <w:tab/>
            </w:r>
            <w:r w:rsidRPr="00CC555D">
              <w:rPr>
                <w:rStyle w:val="Hyperkobling"/>
                <w:noProof/>
              </w:rPr>
              <w:t>KRAV TIL TILBUDEt</w:t>
            </w:r>
            <w:r>
              <w:rPr>
                <w:noProof/>
                <w:webHidden/>
              </w:rPr>
              <w:tab/>
            </w:r>
            <w:r>
              <w:rPr>
                <w:noProof/>
                <w:webHidden/>
              </w:rPr>
              <w:fldChar w:fldCharType="begin"/>
            </w:r>
            <w:r>
              <w:rPr>
                <w:noProof/>
                <w:webHidden/>
              </w:rPr>
              <w:instrText xml:space="preserve"> PAGEREF _Toc228777176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32A228BC" w14:textId="51D624E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7">
            <w:r w:rsidRPr="00CC555D">
              <w:rPr>
                <w:rStyle w:val="Hyperkobling"/>
                <w:noProof/>
              </w:rPr>
              <w:t>4.1</w:t>
            </w:r>
            <w:r>
              <w:rPr>
                <w:rFonts w:eastAsiaTheme="minorEastAsia" w:cstheme="minorBidi"/>
                <w:smallCaps w:val="0"/>
                <w:noProof/>
                <w:kern w:val="2"/>
                <w:sz w:val="24"/>
                <w:szCs w:val="24"/>
                <w14:ligatures w14:val="standardContextual"/>
              </w:rPr>
              <w:tab/>
            </w:r>
            <w:r w:rsidRPr="00CC555D">
              <w:rPr>
                <w:rStyle w:val="Hyperkobling"/>
                <w:noProof/>
              </w:rPr>
              <w:t>Tilbudets utforming</w:t>
            </w:r>
            <w:r>
              <w:rPr>
                <w:noProof/>
                <w:webHidden/>
              </w:rPr>
              <w:tab/>
            </w:r>
            <w:r>
              <w:rPr>
                <w:noProof/>
                <w:webHidden/>
              </w:rPr>
              <w:fldChar w:fldCharType="begin"/>
            </w:r>
            <w:r>
              <w:rPr>
                <w:noProof/>
                <w:webHidden/>
              </w:rPr>
              <w:instrText xml:space="preserve"> PAGEREF _Toc228777177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1201714B" w14:textId="269582D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8">
            <w:r w:rsidRPr="00CC555D">
              <w:rPr>
                <w:rStyle w:val="Hyperkobling"/>
                <w:noProof/>
              </w:rPr>
              <w:t>4.2</w:t>
            </w:r>
            <w:r>
              <w:rPr>
                <w:rFonts w:eastAsiaTheme="minorEastAsia" w:cstheme="minorBidi"/>
                <w:smallCaps w:val="0"/>
                <w:noProof/>
                <w:kern w:val="2"/>
                <w:sz w:val="24"/>
                <w:szCs w:val="24"/>
                <w14:ligatures w14:val="standardContextual"/>
              </w:rPr>
              <w:tab/>
            </w:r>
            <w:r w:rsidRPr="00CC555D">
              <w:rPr>
                <w:rStyle w:val="Hyperkobling"/>
                <w:noProof/>
              </w:rPr>
              <w:t>Forbehold</w:t>
            </w:r>
            <w:r>
              <w:rPr>
                <w:noProof/>
                <w:webHidden/>
              </w:rPr>
              <w:tab/>
            </w:r>
            <w:r>
              <w:rPr>
                <w:noProof/>
                <w:webHidden/>
              </w:rPr>
              <w:fldChar w:fldCharType="begin"/>
            </w:r>
            <w:r>
              <w:rPr>
                <w:noProof/>
                <w:webHidden/>
              </w:rPr>
              <w:instrText xml:space="preserve"> PAGEREF _Toc228777178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5C63F82D" w14:textId="40882585">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9">
            <w:r w:rsidRPr="00CC555D">
              <w:rPr>
                <w:rStyle w:val="Hyperkobling"/>
                <w:noProof/>
              </w:rPr>
              <w:t>4.3</w:t>
            </w:r>
            <w:r>
              <w:rPr>
                <w:rFonts w:eastAsiaTheme="minorEastAsia" w:cstheme="minorBidi"/>
                <w:smallCaps w:val="0"/>
                <w:noProof/>
                <w:kern w:val="2"/>
                <w:sz w:val="24"/>
                <w:szCs w:val="24"/>
                <w14:ligatures w14:val="standardContextual"/>
              </w:rPr>
              <w:tab/>
            </w:r>
            <w:r w:rsidRPr="00CC555D">
              <w:rPr>
                <w:rStyle w:val="Hyperkobling"/>
                <w:noProof/>
              </w:rPr>
              <w:t>Alternative tilbud</w:t>
            </w:r>
            <w:r>
              <w:rPr>
                <w:noProof/>
                <w:webHidden/>
              </w:rPr>
              <w:tab/>
            </w:r>
            <w:r>
              <w:rPr>
                <w:noProof/>
                <w:webHidden/>
              </w:rPr>
              <w:fldChar w:fldCharType="begin"/>
            </w:r>
            <w:r>
              <w:rPr>
                <w:noProof/>
                <w:webHidden/>
              </w:rPr>
              <w:instrText xml:space="preserve"> PAGEREF _Toc228777179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0234BD74" w14:textId="1D8B1D9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0">
            <w:r w:rsidRPr="00CC555D">
              <w:rPr>
                <w:rStyle w:val="Hyperkobling"/>
                <w:noProof/>
              </w:rPr>
              <w:t>4.4</w:t>
            </w:r>
            <w:r>
              <w:rPr>
                <w:rFonts w:eastAsiaTheme="minorEastAsia" w:cstheme="minorBidi"/>
                <w:smallCaps w:val="0"/>
                <w:noProof/>
                <w:kern w:val="2"/>
                <w:sz w:val="24"/>
                <w:szCs w:val="24"/>
                <w14:ligatures w14:val="standardContextual"/>
              </w:rPr>
              <w:tab/>
            </w:r>
            <w:r w:rsidRPr="00CC555D">
              <w:rPr>
                <w:rStyle w:val="Hyperkobling"/>
                <w:noProof/>
              </w:rPr>
              <w:t>Deltilbud</w:t>
            </w:r>
            <w:r>
              <w:rPr>
                <w:noProof/>
                <w:webHidden/>
              </w:rPr>
              <w:tab/>
            </w:r>
            <w:r>
              <w:rPr>
                <w:noProof/>
                <w:webHidden/>
              </w:rPr>
              <w:fldChar w:fldCharType="begin"/>
            </w:r>
            <w:r>
              <w:rPr>
                <w:noProof/>
                <w:webHidden/>
              </w:rPr>
              <w:instrText xml:space="preserve"> PAGEREF _Toc228777180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3C54BC38" w14:textId="2BC8155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1">
            <w:r w:rsidRPr="00CC555D">
              <w:rPr>
                <w:rStyle w:val="Hyperkobling"/>
                <w:noProof/>
              </w:rPr>
              <w:t>4.5</w:t>
            </w:r>
            <w:r>
              <w:rPr>
                <w:rFonts w:eastAsiaTheme="minorEastAsia" w:cstheme="minorBidi"/>
                <w:smallCaps w:val="0"/>
                <w:noProof/>
                <w:kern w:val="2"/>
                <w:sz w:val="24"/>
                <w:szCs w:val="24"/>
                <w14:ligatures w14:val="standardContextual"/>
              </w:rPr>
              <w:tab/>
            </w:r>
            <w:r w:rsidRPr="00CC555D">
              <w:rPr>
                <w:rStyle w:val="Hyperkobling"/>
                <w:noProof/>
              </w:rPr>
              <w:t>Innlevering</w:t>
            </w:r>
            <w:r>
              <w:rPr>
                <w:noProof/>
                <w:webHidden/>
              </w:rPr>
              <w:tab/>
            </w:r>
            <w:r>
              <w:rPr>
                <w:noProof/>
                <w:webHidden/>
              </w:rPr>
              <w:fldChar w:fldCharType="begin"/>
            </w:r>
            <w:r>
              <w:rPr>
                <w:noProof/>
                <w:webHidden/>
              </w:rPr>
              <w:instrText xml:space="preserve"> PAGEREF _Toc228777181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19C58937" w14:textId="14D28A64">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82">
            <w:r w:rsidRPr="00CC555D">
              <w:rPr>
                <w:rStyle w:val="Hyperkobling"/>
                <w:noProof/>
              </w:rPr>
              <w:t>5</w:t>
            </w:r>
            <w:r>
              <w:rPr>
                <w:rFonts w:eastAsiaTheme="minorEastAsia" w:cstheme="minorBidi"/>
                <w:b w:val="0"/>
                <w:bCs w:val="0"/>
                <w:caps w:val="0"/>
                <w:noProof/>
                <w:kern w:val="2"/>
                <w:sz w:val="24"/>
                <w:szCs w:val="24"/>
                <w14:ligatures w14:val="standardContextual"/>
              </w:rPr>
              <w:tab/>
            </w:r>
            <w:r w:rsidRPr="00CC555D">
              <w:rPr>
                <w:rStyle w:val="Hyperkobling"/>
                <w:noProof/>
              </w:rPr>
              <w:t>Oppdragsgivers behandling av tilbudene</w:t>
            </w:r>
            <w:r>
              <w:rPr>
                <w:noProof/>
                <w:webHidden/>
              </w:rPr>
              <w:tab/>
            </w:r>
            <w:r>
              <w:rPr>
                <w:noProof/>
                <w:webHidden/>
              </w:rPr>
              <w:fldChar w:fldCharType="begin"/>
            </w:r>
            <w:r>
              <w:rPr>
                <w:noProof/>
                <w:webHidden/>
              </w:rPr>
              <w:instrText xml:space="preserve"> PAGEREF _Toc228777182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4A2DB76E" w14:textId="4F25605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3">
            <w:r w:rsidRPr="00CC555D">
              <w:rPr>
                <w:rStyle w:val="Hyperkobling"/>
                <w:noProof/>
              </w:rPr>
              <w:t>5.1</w:t>
            </w:r>
            <w:r>
              <w:rPr>
                <w:rFonts w:eastAsiaTheme="minorEastAsia" w:cstheme="minorBidi"/>
                <w:smallCaps w:val="0"/>
                <w:noProof/>
                <w:kern w:val="2"/>
                <w:sz w:val="24"/>
                <w:szCs w:val="24"/>
                <w14:ligatures w14:val="standardContextual"/>
              </w:rPr>
              <w:tab/>
            </w:r>
            <w:r w:rsidRPr="00CC555D">
              <w:rPr>
                <w:rStyle w:val="Hyperkobling"/>
                <w:noProof/>
              </w:rPr>
              <w:t>Avvisning på grunn av forhold ved tilbudet</w:t>
            </w:r>
            <w:r>
              <w:rPr>
                <w:noProof/>
                <w:webHidden/>
              </w:rPr>
              <w:tab/>
            </w:r>
            <w:r>
              <w:rPr>
                <w:noProof/>
                <w:webHidden/>
              </w:rPr>
              <w:fldChar w:fldCharType="begin"/>
            </w:r>
            <w:r>
              <w:rPr>
                <w:noProof/>
                <w:webHidden/>
              </w:rPr>
              <w:instrText xml:space="preserve"> PAGEREF _Toc228777183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56E2D67E" w14:textId="3AB4602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4">
            <w:r w:rsidRPr="00CC555D">
              <w:rPr>
                <w:rStyle w:val="Hyperkobling"/>
                <w:noProof/>
              </w:rPr>
              <w:t>5.2</w:t>
            </w:r>
            <w:r>
              <w:rPr>
                <w:rFonts w:eastAsiaTheme="minorEastAsia" w:cstheme="minorBidi"/>
                <w:smallCaps w:val="0"/>
                <w:noProof/>
                <w:kern w:val="2"/>
                <w:sz w:val="24"/>
                <w:szCs w:val="24"/>
                <w14:ligatures w14:val="standardContextual"/>
              </w:rPr>
              <w:tab/>
            </w:r>
            <w:r w:rsidRPr="00CC555D">
              <w:rPr>
                <w:rStyle w:val="Hyperkobling"/>
                <w:noProof/>
              </w:rPr>
              <w:t>Avlysning av konkurransen</w:t>
            </w:r>
            <w:r>
              <w:rPr>
                <w:noProof/>
                <w:webHidden/>
              </w:rPr>
              <w:tab/>
            </w:r>
            <w:r>
              <w:rPr>
                <w:noProof/>
                <w:webHidden/>
              </w:rPr>
              <w:fldChar w:fldCharType="begin"/>
            </w:r>
            <w:r>
              <w:rPr>
                <w:noProof/>
                <w:webHidden/>
              </w:rPr>
              <w:instrText xml:space="preserve"> PAGEREF _Toc228777184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574B9051" w14:textId="2902B8C7">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85">
            <w:r w:rsidRPr="00CC555D">
              <w:rPr>
                <w:rStyle w:val="Hyperkobling"/>
                <w:noProof/>
              </w:rPr>
              <w:t>6</w:t>
            </w:r>
            <w:r>
              <w:rPr>
                <w:rFonts w:eastAsiaTheme="minorEastAsia" w:cstheme="minorBidi"/>
                <w:b w:val="0"/>
                <w:bCs w:val="0"/>
                <w:caps w:val="0"/>
                <w:noProof/>
                <w:kern w:val="2"/>
                <w:sz w:val="24"/>
                <w:szCs w:val="24"/>
                <w14:ligatures w14:val="standardContextual"/>
              </w:rPr>
              <w:tab/>
            </w:r>
            <w:r w:rsidRPr="00CC555D">
              <w:rPr>
                <w:rStyle w:val="Hyperkobling"/>
                <w:noProof/>
              </w:rPr>
              <w:t>Avgjørelsen av konkurransen</w:t>
            </w:r>
            <w:r>
              <w:rPr>
                <w:noProof/>
                <w:webHidden/>
              </w:rPr>
              <w:tab/>
            </w:r>
            <w:r>
              <w:rPr>
                <w:noProof/>
                <w:webHidden/>
              </w:rPr>
              <w:fldChar w:fldCharType="begin"/>
            </w:r>
            <w:r>
              <w:rPr>
                <w:noProof/>
                <w:webHidden/>
              </w:rPr>
              <w:instrText xml:space="preserve"> PAGEREF _Toc228777185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08EC4686" w14:textId="46F618FF">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6">
            <w:r w:rsidRPr="00CC555D">
              <w:rPr>
                <w:rStyle w:val="Hyperkobling"/>
                <w:noProof/>
              </w:rPr>
              <w:t>6.1</w:t>
            </w:r>
            <w:r>
              <w:rPr>
                <w:rFonts w:eastAsiaTheme="minorEastAsia" w:cstheme="minorBidi"/>
                <w:smallCaps w:val="0"/>
                <w:noProof/>
                <w:kern w:val="2"/>
                <w:sz w:val="24"/>
                <w:szCs w:val="24"/>
                <w14:ligatures w14:val="standardContextual"/>
              </w:rPr>
              <w:tab/>
            </w:r>
            <w:r w:rsidRPr="00CC555D">
              <w:rPr>
                <w:rStyle w:val="Hyperkobling"/>
                <w:noProof/>
              </w:rPr>
              <w:t>Tildelingskriterier</w:t>
            </w:r>
            <w:r>
              <w:rPr>
                <w:noProof/>
                <w:webHidden/>
              </w:rPr>
              <w:tab/>
            </w:r>
            <w:r>
              <w:rPr>
                <w:noProof/>
                <w:webHidden/>
              </w:rPr>
              <w:fldChar w:fldCharType="begin"/>
            </w:r>
            <w:r>
              <w:rPr>
                <w:noProof/>
                <w:webHidden/>
              </w:rPr>
              <w:instrText xml:space="preserve"> PAGEREF _Toc228777186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6B5A4703" w14:textId="5FD483CD">
          <w:pPr>
            <w:pStyle w:val="INNH3"/>
            <w:rPr>
              <w:rFonts w:eastAsiaTheme="minorEastAsia" w:cstheme="minorBidi"/>
              <w:smallCaps w:val="0"/>
              <w:kern w:val="2"/>
              <w:sz w:val="24"/>
              <w:szCs w:val="24"/>
              <w14:ligatures w14:val="standardContextual"/>
            </w:rPr>
          </w:pPr>
          <w:hyperlink w:history="1" w:anchor="_Toc228777187">
            <w:r w:rsidRPr="00CC555D">
              <w:rPr>
                <w:rStyle w:val="Hyperkobling"/>
              </w:rPr>
              <w:t>7.1.1 Evaluering av tildelingskriteriet pris (70%)</w:t>
            </w:r>
            <w:r>
              <w:rPr>
                <w:webHidden/>
              </w:rPr>
              <w:tab/>
            </w:r>
            <w:r>
              <w:rPr>
                <w:webHidden/>
              </w:rPr>
              <w:fldChar w:fldCharType="begin"/>
            </w:r>
            <w:r>
              <w:rPr>
                <w:webHidden/>
              </w:rPr>
              <w:instrText xml:space="preserve"> PAGEREF _Toc228777187 \h </w:instrText>
            </w:r>
            <w:r>
              <w:rPr>
                <w:webHidden/>
              </w:rPr>
            </w:r>
            <w:r>
              <w:rPr>
                <w:webHidden/>
              </w:rPr>
              <w:fldChar w:fldCharType="separate"/>
            </w:r>
            <w:r>
              <w:rPr>
                <w:webHidden/>
              </w:rPr>
              <w:t>10</w:t>
            </w:r>
            <w:r>
              <w:rPr>
                <w:webHidden/>
              </w:rPr>
              <w:fldChar w:fldCharType="end"/>
            </w:r>
          </w:hyperlink>
        </w:p>
        <w:p w:rsidR="00320B72" w:rsidRDefault="00320B72" w14:paraId="0163311C" w14:textId="53FF1325">
          <w:pPr>
            <w:pStyle w:val="INNH3"/>
            <w:rPr>
              <w:rFonts w:eastAsiaTheme="minorEastAsia" w:cstheme="minorBidi"/>
              <w:smallCaps w:val="0"/>
              <w:kern w:val="2"/>
              <w:sz w:val="24"/>
              <w:szCs w:val="24"/>
              <w14:ligatures w14:val="standardContextual"/>
            </w:rPr>
          </w:pPr>
          <w:hyperlink w:history="1" w:anchor="_Toc228777188">
            <w:r w:rsidRPr="00CC555D">
              <w:rPr>
                <w:rStyle w:val="Hyperkobling"/>
              </w:rPr>
              <w:t>7.1.2 Evaluering av tildelingskriteriet Drift og vedlikehold (30%)</w:t>
            </w:r>
            <w:r>
              <w:rPr>
                <w:webHidden/>
              </w:rPr>
              <w:tab/>
            </w:r>
            <w:r>
              <w:rPr>
                <w:webHidden/>
              </w:rPr>
              <w:fldChar w:fldCharType="begin"/>
            </w:r>
            <w:r>
              <w:rPr>
                <w:webHidden/>
              </w:rPr>
              <w:instrText xml:space="preserve"> PAGEREF _Toc228777188 \h </w:instrText>
            </w:r>
            <w:r>
              <w:rPr>
                <w:webHidden/>
              </w:rPr>
            </w:r>
            <w:r>
              <w:rPr>
                <w:webHidden/>
              </w:rPr>
              <w:fldChar w:fldCharType="separate"/>
            </w:r>
            <w:r>
              <w:rPr>
                <w:webHidden/>
              </w:rPr>
              <w:t>10</w:t>
            </w:r>
            <w:r>
              <w:rPr>
                <w:webHidden/>
              </w:rPr>
              <w:fldChar w:fldCharType="end"/>
            </w:r>
          </w:hyperlink>
        </w:p>
        <w:p w:rsidR="00320B72" w:rsidRDefault="00320B72" w14:paraId="555FABC1" w14:textId="1C9E3D01">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9">
            <w:r w:rsidRPr="00CC555D">
              <w:rPr>
                <w:rStyle w:val="Hyperkobling"/>
                <w:noProof/>
              </w:rPr>
              <w:t>6.2</w:t>
            </w:r>
            <w:r>
              <w:rPr>
                <w:rFonts w:eastAsiaTheme="minorEastAsia" w:cstheme="minorBidi"/>
                <w:smallCaps w:val="0"/>
                <w:noProof/>
                <w:kern w:val="2"/>
                <w:sz w:val="24"/>
                <w:szCs w:val="24"/>
                <w14:ligatures w14:val="standardContextual"/>
              </w:rPr>
              <w:tab/>
            </w:r>
            <w:r w:rsidRPr="00CC555D">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_Toc228777189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524CE7E0" w14:textId="26FE30A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90">
            <w:r w:rsidRPr="00CC555D">
              <w:rPr>
                <w:rStyle w:val="Hyperkobling"/>
                <w:noProof/>
              </w:rPr>
              <w:t>6.3</w:t>
            </w:r>
            <w:r>
              <w:rPr>
                <w:rFonts w:eastAsiaTheme="minorEastAsia" w:cstheme="minorBidi"/>
                <w:smallCaps w:val="0"/>
                <w:noProof/>
                <w:kern w:val="2"/>
                <w:sz w:val="24"/>
                <w:szCs w:val="24"/>
                <w14:ligatures w14:val="standardContextual"/>
              </w:rPr>
              <w:tab/>
            </w:r>
            <w:r w:rsidRPr="00CC555D">
              <w:rPr>
                <w:rStyle w:val="Hyperkobling"/>
                <w:noProof/>
              </w:rPr>
              <w:t>Oppdragsgivers beslutning om kontraktstildeling</w:t>
            </w:r>
            <w:r>
              <w:rPr>
                <w:noProof/>
                <w:webHidden/>
              </w:rPr>
              <w:tab/>
            </w:r>
            <w:r>
              <w:rPr>
                <w:noProof/>
                <w:webHidden/>
              </w:rPr>
              <w:fldChar w:fldCharType="begin"/>
            </w:r>
            <w:r>
              <w:rPr>
                <w:noProof/>
                <w:webHidden/>
              </w:rPr>
              <w:instrText xml:space="preserve"> PAGEREF _Toc228777190 \h </w:instrText>
            </w:r>
            <w:r>
              <w:rPr>
                <w:noProof/>
                <w:webHidden/>
              </w:rPr>
            </w:r>
            <w:r>
              <w:rPr>
                <w:noProof/>
                <w:webHidden/>
              </w:rPr>
              <w:fldChar w:fldCharType="separate"/>
            </w:r>
            <w:r>
              <w:rPr>
                <w:noProof/>
                <w:webHidden/>
              </w:rPr>
              <w:t>10</w:t>
            </w:r>
            <w:r>
              <w:rPr>
                <w:noProof/>
                <w:webHidden/>
              </w:rPr>
              <w:fldChar w:fldCharType="end"/>
            </w:r>
          </w:hyperlink>
        </w:p>
        <w:p w:rsidR="0002327D" w:rsidP="14C81063" w:rsidRDefault="0002327D" w14:paraId="6BD99F17" w14:textId="6B685CBB">
          <w:pPr>
            <w:pStyle w:val="INNH2"/>
            <w:tabs>
              <w:tab w:val="left" w:pos="600"/>
              <w:tab w:val="right" w:leader="dot" w:pos="8490"/>
            </w:tabs>
            <w:rPr>
              <w:rStyle w:val="Hyperkobling"/>
              <w:noProof/>
            </w:rPr>
          </w:pPr>
          <w:r>
            <w:fldChar w:fldCharType="end"/>
          </w:r>
        </w:p>
      </w:sdtContent>
      <w:sdtEndPr>
        <w:rPr>
          <w:b w:val="0"/>
          <w:bCs w:val="0"/>
          <w:smallCaps w:val="1"/>
        </w:rPr>
      </w:sdtEndPr>
    </w:sdt>
    <w:p w:rsidRPr="00132B4F" w:rsidR="00722EAD" w:rsidP="00722EAD" w:rsidRDefault="00722EAD" w14:paraId="75EDA06F" w14:textId="72832B2A"/>
    <w:p w:rsidR="00D1767A" w:rsidP="00722EAD" w:rsidRDefault="00722EAD" w14:paraId="3830A7DA" w14:textId="3DC47252">
      <w:pPr>
        <w:pStyle w:val="INNH2"/>
        <w:tabs>
          <w:tab w:val="left" w:pos="880"/>
          <w:tab w:val="right" w:leader="dot" w:pos="9060"/>
        </w:tabs>
        <w:rPr>
          <w:ins w:author="Tone Vingen" w:date="2019-04-29T10:42:00Z" w:id="0"/>
        </w:rPr>
      </w:pPr>
      <w:r>
        <w:br w:type="page"/>
      </w:r>
    </w:p>
    <w:p w:rsidRPr="00DD32D1" w:rsidR="00722EAD" w:rsidP="00750B44" w:rsidRDefault="00722EAD" w14:paraId="3DA434D5" w14:textId="77777777">
      <w:pPr>
        <w:pStyle w:val="Overskrift1"/>
      </w:pPr>
      <w:bookmarkStart w:name="_Toc390667821" w:id="1"/>
      <w:bookmarkStart w:name="_Toc228777158" w:id="2"/>
      <w:r w:rsidRPr="00DD32D1">
        <w:t>Generell beskrivelse</w:t>
      </w:r>
      <w:bookmarkEnd w:id="1"/>
      <w:bookmarkEnd w:id="2"/>
    </w:p>
    <w:p w:rsidRPr="00DD32D1" w:rsidR="00722EAD" w:rsidP="00750B44" w:rsidRDefault="00722EAD" w14:paraId="5F8B92AA" w14:textId="77777777">
      <w:pPr>
        <w:pStyle w:val="Overskrift2"/>
      </w:pPr>
      <w:bookmarkStart w:name="_Toc390667822" w:id="3"/>
      <w:bookmarkStart w:name="_Toc228777159" w:id="4"/>
      <w:r w:rsidRPr="00DD32D1">
        <w:t>Oppdragsgiver</w:t>
      </w:r>
      <w:bookmarkEnd w:id="3"/>
      <w:bookmarkEnd w:id="4"/>
    </w:p>
    <w:p w:rsidR="00722EAD" w:rsidP="00722EAD" w:rsidRDefault="000175F3" w14:paraId="088661F2" w14:textId="0D33FAD2">
      <w:r>
        <w:t>Sortland</w:t>
      </w:r>
      <w:r w:rsidRPr="00132B4F" w:rsidR="00722EAD">
        <w:t xml:space="preserve"> kommune, heretter kalt oppdragsgiver, innbyr til åpen anbudskonkurranse i forbindelse med inngåelse av </w:t>
      </w:r>
      <w:r w:rsidRPr="000175F3" w:rsidR="00722EAD">
        <w:t>kontrakt</w:t>
      </w:r>
      <w:r w:rsidRPr="00132B4F" w:rsidR="00722EAD">
        <w:t xml:space="preserve"> for kjøp av </w:t>
      </w:r>
      <w:r w:rsidRPr="004F11D6" w:rsidR="0099173B">
        <w:rPr>
          <w:rStyle w:val="normaltextrun"/>
          <w:rFonts w:ascii="Cambria" w:hAnsi="Cambria"/>
          <w:color w:val="000000"/>
          <w:bdr w:val="none" w:color="auto" w:sz="0" w:space="0" w:frame="1"/>
        </w:rPr>
        <w:t xml:space="preserve">tjenestebil til </w:t>
      </w:r>
      <w:r w:rsidRPr="004F11D6" w:rsidR="00F8197A">
        <w:rPr>
          <w:rStyle w:val="normaltextrun"/>
          <w:rFonts w:ascii="Cambria" w:hAnsi="Cambria"/>
          <w:color w:val="000000"/>
          <w:bdr w:val="none" w:color="auto" w:sz="0" w:space="0" w:frame="1"/>
        </w:rPr>
        <w:t xml:space="preserve">enheten </w:t>
      </w:r>
      <w:r w:rsidRPr="004F11D6" w:rsidR="00550BF9">
        <w:rPr>
          <w:rStyle w:val="normaltextrun"/>
          <w:rFonts w:ascii="Cambria" w:hAnsi="Cambria"/>
          <w:color w:val="000000"/>
          <w:bdr w:val="none" w:color="auto" w:sz="0" w:space="0" w:frame="1"/>
        </w:rPr>
        <w:t>Infrastruktur</w:t>
      </w:r>
      <w:r w:rsidRPr="004F11D6" w:rsidR="00722EAD">
        <w:t>.</w:t>
      </w:r>
      <w:r w:rsidR="00722EAD">
        <w:t xml:space="preserve"> </w:t>
      </w:r>
    </w:p>
    <w:p w:rsidRPr="00132B4F" w:rsidR="00722EAD" w:rsidP="00722EAD" w:rsidRDefault="00722EAD" w14:paraId="266840C1" w14:textId="77777777"/>
    <w:p w:rsidRPr="00132B4F" w:rsidR="00722EAD" w:rsidP="00722EAD" w:rsidRDefault="00722EAD" w14:paraId="1C2F0526" w14:textId="41629C84">
      <w:r w:rsidRPr="00132B4F">
        <w:t xml:space="preserve">For informasjon om </w:t>
      </w:r>
      <w:r w:rsidR="000175F3">
        <w:t>Sortland</w:t>
      </w:r>
      <w:r w:rsidRPr="00132B4F">
        <w:t xml:space="preserve"> kommune, se </w:t>
      </w:r>
      <w:hyperlink w:history="1" r:id="rId15">
        <w:r w:rsidRPr="001E2476" w:rsidR="000175F3">
          <w:rPr>
            <w:rStyle w:val="Hyperkobling"/>
          </w:rPr>
          <w:t>www.sortland.kommune.no</w:t>
        </w:r>
      </w:hyperlink>
    </w:p>
    <w:p w:rsidRPr="00132B4F" w:rsidR="00722EAD" w:rsidP="00722EAD" w:rsidRDefault="00722EAD" w14:paraId="52E53F7F" w14:textId="77777777"/>
    <w:p w:rsidRPr="00402CBB" w:rsidR="00722EAD" w:rsidP="00722EAD" w:rsidRDefault="6EA0D021" w14:paraId="4FD4B31D" w14:textId="482B1175">
      <w:bookmarkStart w:name="_Hlk170220002" w:id="5"/>
      <w:r>
        <w:t xml:space="preserve">Oppdragsgivers </w:t>
      </w:r>
      <w:r w:rsidR="2A0F5A73">
        <w:t>anskaffelsesansvarlig</w:t>
      </w:r>
      <w:r>
        <w:t xml:space="preserve"> er</w:t>
      </w:r>
      <w:r w:rsidR="2A0F5A73">
        <w:t xml:space="preserve"> </w:t>
      </w:r>
      <w:r w:rsidRPr="004F11D6" w:rsidR="00550BF9">
        <w:t>Geir Henriksen</w:t>
      </w:r>
      <w:r w:rsidRPr="004F11D6" w:rsidR="68690941">
        <w:t>.</w:t>
      </w:r>
      <w:r w:rsidR="2A0F5A73">
        <w:t xml:space="preserve"> </w:t>
      </w:r>
      <w:bookmarkStart w:name="_Toc164247379" w:id="6"/>
      <w:bookmarkEnd w:id="6"/>
      <w:r w:rsidR="65402E14">
        <w:t xml:space="preserve">Det skal ikke være kontakt med andre personer hos oppdragsgiver </w:t>
      </w:r>
      <w:proofErr w:type="gramStart"/>
      <w:r w:rsidR="65402E14">
        <w:t>vedrørende</w:t>
      </w:r>
      <w:proofErr w:type="gramEnd"/>
      <w:r w:rsidR="65402E14">
        <w:t xml:space="preserve"> konkurransen. </w:t>
      </w:r>
    </w:p>
    <w:p w:rsidRPr="00402CBB" w:rsidR="00722EAD" w:rsidP="00722EAD" w:rsidRDefault="00722EAD" w14:paraId="3F0AFF46" w14:textId="77777777"/>
    <w:p w:rsidRPr="00402CBB" w:rsidR="00DC1B67" w:rsidP="00722EAD" w:rsidRDefault="00722EAD" w14:paraId="3EE41CB6" w14:textId="77777777">
      <w:r w:rsidRPr="00402CBB">
        <w:t xml:space="preserve">Dersom en leverandør finner at konkurransegrunnlaget ikke gir tilstrekkelig veiledning, tilstrekkelige opplysninger eller på annen måte er uklart, kan han skriftlig be om tilleggsopplysninger hos oppdragsgiver. </w:t>
      </w:r>
    </w:p>
    <w:p w:rsidRPr="00402CBB" w:rsidR="00DC1B67" w:rsidP="00722EAD" w:rsidRDefault="00DC1B67" w14:paraId="19F9D521" w14:textId="77777777"/>
    <w:p w:rsidRPr="00132B4F" w:rsidR="00722EAD" w:rsidP="00722EAD" w:rsidRDefault="005723D9" w14:paraId="23EFFB9F" w14:textId="502E442A">
      <w:r w:rsidRPr="00402CBB">
        <w:t xml:space="preserve">Eventuelle spørsmål skal sendes i konkurranseløsningen </w:t>
      </w:r>
      <w:proofErr w:type="spellStart"/>
      <w:r w:rsidRPr="00402CBB">
        <w:t>Mercell</w:t>
      </w:r>
      <w:proofErr w:type="spellEnd"/>
      <w:r w:rsidRPr="00402CBB">
        <w:t xml:space="preserve">. </w:t>
      </w:r>
      <w:r w:rsidRPr="00402CBB" w:rsidR="00722EAD">
        <w:t>Svar på spørsmål vil bli kunngjort.</w:t>
      </w:r>
    </w:p>
    <w:bookmarkEnd w:id="5"/>
    <w:p w:rsidR="00722EAD" w:rsidP="00722EAD" w:rsidRDefault="00722EAD" w14:paraId="4894B869" w14:textId="77777777"/>
    <w:p w:rsidRPr="00EA2638" w:rsidR="00722EAD" w:rsidP="484222DD" w:rsidRDefault="6EA0D021" w14:paraId="5F6088AC" w14:textId="6E65970C">
      <w:pPr>
        <w:pStyle w:val="Overskrift2"/>
      </w:pPr>
      <w:bookmarkStart w:name="_Toc390667823" w:id="7"/>
      <w:bookmarkStart w:name="_Toc228777160" w:id="8"/>
      <w:bookmarkStart w:name="_Toc209599445" w:id="9"/>
      <w:r>
        <w:t>Anskaffelsens formål</w:t>
      </w:r>
      <w:bookmarkEnd w:id="7"/>
      <w:bookmarkEnd w:id="8"/>
    </w:p>
    <w:p w:rsidRPr="004F11D6" w:rsidR="7A1D15B7" w:rsidP="484222DD" w:rsidRDefault="7A1D15B7" w14:paraId="0DA55A11" w14:textId="5974FC52">
      <w:pPr>
        <w:spacing w:before="240" w:after="240"/>
        <w:rPr>
          <w:rFonts w:eastAsia="Calibri" w:cs="Calibri"/>
        </w:rPr>
      </w:pPr>
      <w:r w:rsidRPr="004F11D6">
        <w:rPr>
          <w:rFonts w:eastAsia="Calibri" w:cs="Calibri"/>
        </w:rPr>
        <w:t xml:space="preserve">Formålet med anskaffelsen er å inngå avtale om levering av </w:t>
      </w:r>
      <w:r w:rsidRPr="004F11D6" w:rsidR="004F11D6">
        <w:rPr>
          <w:rFonts w:eastAsia="Calibri" w:cs="Calibri"/>
        </w:rPr>
        <w:t>en ny</w:t>
      </w:r>
      <w:r w:rsidRPr="004F11D6">
        <w:rPr>
          <w:rFonts w:eastAsia="Calibri" w:cs="Calibri"/>
        </w:rPr>
        <w:t xml:space="preserve"> bil til bruk i kommunens </w:t>
      </w:r>
      <w:r w:rsidRPr="004F11D6" w:rsidR="00574403">
        <w:rPr>
          <w:rFonts w:eastAsia="Calibri" w:cs="Calibri"/>
        </w:rPr>
        <w:t xml:space="preserve">tekniske drift </w:t>
      </w:r>
      <w:r w:rsidRPr="004F11D6" w:rsidR="004F11D6">
        <w:rPr>
          <w:rFonts w:eastAsia="Calibri" w:cs="Calibri"/>
        </w:rPr>
        <w:t>innen</w:t>
      </w:r>
      <w:r w:rsidRPr="004F11D6" w:rsidR="00574403">
        <w:rPr>
          <w:rFonts w:eastAsia="Calibri" w:cs="Calibri"/>
        </w:rPr>
        <w:t xml:space="preserve"> vann og avløp</w:t>
      </w:r>
      <w:r w:rsidRPr="004F11D6">
        <w:rPr>
          <w:rFonts w:eastAsia="Calibri" w:cs="Calibri"/>
        </w:rPr>
        <w:t xml:space="preserve">. </w:t>
      </w:r>
      <w:r w:rsidRPr="004F11D6" w:rsidR="00574403">
        <w:rPr>
          <w:rFonts w:eastAsia="Calibri" w:cs="Calibri"/>
        </w:rPr>
        <w:t>Infrastruktur</w:t>
      </w:r>
      <w:r w:rsidRPr="004F11D6">
        <w:rPr>
          <w:rFonts w:eastAsia="Calibri" w:cs="Calibri"/>
        </w:rPr>
        <w:t xml:space="preserve"> har behov for pålitelige, driftssikre og miljøvennlige kjøretøy som skal benyttes til daglig transport av </w:t>
      </w:r>
      <w:r w:rsidRPr="004F11D6" w:rsidR="00574403">
        <w:rPr>
          <w:rFonts w:eastAsia="Calibri" w:cs="Calibri"/>
        </w:rPr>
        <w:t>Driftspersonell</w:t>
      </w:r>
      <w:r w:rsidRPr="004F11D6">
        <w:rPr>
          <w:rFonts w:eastAsia="Calibri" w:cs="Calibri"/>
        </w:rPr>
        <w:t xml:space="preserve"> </w:t>
      </w:r>
      <w:r w:rsidRPr="004F11D6" w:rsidR="00574403">
        <w:rPr>
          <w:rFonts w:eastAsia="Calibri" w:cs="Calibri"/>
        </w:rPr>
        <w:t>ut i kommunen.</w:t>
      </w:r>
    </w:p>
    <w:p w:rsidRPr="004F11D6" w:rsidR="7A1D15B7" w:rsidP="484222DD" w:rsidRDefault="7A1D15B7" w14:paraId="0BF569D2" w14:textId="201F78F6">
      <w:pPr>
        <w:spacing w:before="240" w:after="240"/>
        <w:rPr>
          <w:rFonts w:eastAsia="Calibri" w:cs="Calibri"/>
        </w:rPr>
      </w:pPr>
      <w:r w:rsidRPr="004F11D6">
        <w:rPr>
          <w:rFonts w:eastAsia="Calibri" w:cs="Calibri"/>
        </w:rPr>
        <w:t>Anskaffelsen skal bidra til å:</w:t>
      </w:r>
    </w:p>
    <w:p w:rsidRPr="004F11D6" w:rsidR="7A1D15B7" w:rsidP="484222DD" w:rsidRDefault="7A1D15B7" w14:paraId="034C2BCB" w14:textId="620BAAAC">
      <w:pPr>
        <w:pStyle w:val="Listeavsnitt"/>
        <w:numPr>
          <w:ilvl w:val="0"/>
          <w:numId w:val="1"/>
        </w:numPr>
        <w:spacing w:before="240" w:after="240"/>
        <w:rPr>
          <w:rFonts w:ascii="Calibri" w:hAnsi="Calibri" w:eastAsia="Calibri" w:cs="Calibri"/>
        </w:rPr>
      </w:pPr>
      <w:r w:rsidRPr="004F11D6">
        <w:rPr>
          <w:rFonts w:ascii="Calibri" w:hAnsi="Calibri" w:eastAsia="Calibri" w:cs="Calibri"/>
        </w:rPr>
        <w:t xml:space="preserve">Sikre trygg og effektiv transport for ansatte i </w:t>
      </w:r>
      <w:r w:rsidRPr="004F11D6" w:rsidR="00574403">
        <w:rPr>
          <w:rFonts w:ascii="Calibri" w:hAnsi="Calibri" w:eastAsia="Calibri" w:cs="Calibri"/>
        </w:rPr>
        <w:t>infrastruktur.</w:t>
      </w:r>
    </w:p>
    <w:p w:rsidRPr="004F11D6" w:rsidR="7A1D15B7" w:rsidP="484222DD" w:rsidRDefault="7A1D15B7" w14:paraId="668FABD4" w14:textId="0A4549A4">
      <w:pPr>
        <w:pStyle w:val="Listeavsnitt"/>
        <w:numPr>
          <w:ilvl w:val="0"/>
          <w:numId w:val="1"/>
        </w:numPr>
        <w:spacing w:before="240" w:after="240"/>
        <w:rPr>
          <w:rFonts w:ascii="Calibri" w:hAnsi="Calibri" w:eastAsia="Calibri" w:cs="Calibri"/>
        </w:rPr>
      </w:pPr>
      <w:r w:rsidRPr="004F11D6">
        <w:rPr>
          <w:rFonts w:ascii="Calibri" w:hAnsi="Calibri" w:eastAsia="Calibri" w:cs="Calibri"/>
        </w:rPr>
        <w:t xml:space="preserve">Redusere miljøavtrykket gjennom valg av kjøretøy med lavt utslipp </w:t>
      </w:r>
    </w:p>
    <w:p w:rsidRPr="004F11D6" w:rsidR="7A1D15B7" w:rsidP="00574403" w:rsidRDefault="7A1D15B7" w14:paraId="2335CCD3" w14:textId="06DB8670">
      <w:pPr>
        <w:pStyle w:val="Listeavsnitt"/>
        <w:numPr>
          <w:ilvl w:val="0"/>
          <w:numId w:val="1"/>
        </w:numPr>
        <w:spacing w:before="240" w:after="240"/>
        <w:rPr>
          <w:rFonts w:ascii="Calibri" w:hAnsi="Calibri" w:eastAsia="Calibri" w:cs="Calibri"/>
        </w:rPr>
      </w:pPr>
      <w:r w:rsidRPr="004F11D6">
        <w:rPr>
          <w:rFonts w:ascii="Calibri" w:hAnsi="Calibri" w:eastAsia="Calibri" w:cs="Calibri"/>
        </w:rPr>
        <w:t>Minimere drifts- og vedlikeholdskostnader over kjøretøyenes levetid</w:t>
      </w:r>
    </w:p>
    <w:p w:rsidRPr="004F11D6" w:rsidR="7A1D15B7" w:rsidP="484222DD" w:rsidRDefault="7A1D15B7" w14:paraId="7BAE651D" w14:textId="5EFF617F">
      <w:pPr>
        <w:pStyle w:val="Listeavsnitt"/>
        <w:numPr>
          <w:ilvl w:val="0"/>
          <w:numId w:val="1"/>
        </w:numPr>
        <w:spacing w:before="240" w:after="240"/>
        <w:rPr>
          <w:rFonts w:ascii="Calibri" w:hAnsi="Calibri" w:eastAsia="Calibri" w:cs="Calibri"/>
        </w:rPr>
      </w:pPr>
      <w:r w:rsidRPr="004F11D6">
        <w:rPr>
          <w:rFonts w:ascii="Calibri" w:hAnsi="Calibri" w:eastAsia="Calibri" w:cs="Calibri"/>
        </w:rPr>
        <w:t>Oppfylle gjeldende krav til HMS og trafikksikkerhet</w:t>
      </w:r>
    </w:p>
    <w:p w:rsidRPr="003E0077" w:rsidR="7A1D15B7" w:rsidP="484222DD" w:rsidRDefault="7A1D15B7" w14:paraId="6457BF58" w14:textId="13DE9C13">
      <w:pPr>
        <w:spacing w:before="240" w:after="240"/>
        <w:rPr>
          <w:rFonts w:eastAsia="Calibri" w:cs="Calibri"/>
        </w:rPr>
      </w:pPr>
      <w:r w:rsidRPr="004F11D6">
        <w:rPr>
          <w:rFonts w:eastAsia="Calibri" w:cs="Calibri"/>
        </w:rPr>
        <w:t>Det legges vekt på både miljømessig og økonomisk bærekraft, samt brukervennlighet og sikkerhet for ansatte.</w:t>
      </w:r>
    </w:p>
    <w:p w:rsidR="484222DD" w:rsidRDefault="484222DD" w14:paraId="3695DFC6" w14:textId="770E77F6"/>
    <w:p w:rsidRPr="00132B4F" w:rsidR="00722EAD" w:rsidP="00750B44" w:rsidRDefault="00722EAD" w14:paraId="15680734" w14:textId="3B2F454F">
      <w:pPr>
        <w:pStyle w:val="Overskrift2"/>
      </w:pPr>
      <w:bookmarkStart w:name="_Toc390667824" w:id="10"/>
      <w:bookmarkStart w:name="_Toc228777161" w:id="11"/>
      <w:bookmarkEnd w:id="9"/>
      <w:r>
        <w:t>Anskaffelsens omfang</w:t>
      </w:r>
      <w:bookmarkEnd w:id="10"/>
      <w:bookmarkEnd w:id="11"/>
    </w:p>
    <w:p w:rsidRPr="00132B4F" w:rsidR="00A44860" w:rsidP="484222DD" w:rsidRDefault="00A44860" w14:paraId="0D6006D3" w14:textId="77777777">
      <w:pPr>
        <w:rPr>
          <w:color w:val="FF0000"/>
        </w:rPr>
      </w:pPr>
    </w:p>
    <w:p w:rsidRPr="00C3698D" w:rsidR="74BBCE3C" w:rsidP="484222DD" w:rsidRDefault="74BBCE3C" w14:paraId="6518F8EF" w14:textId="1353FB4E">
      <w:r w:rsidRPr="004F11D6">
        <w:t xml:space="preserve">Det skal anskaffes </w:t>
      </w:r>
      <w:r w:rsidRPr="004F11D6" w:rsidR="004F11D6">
        <w:t>1</w:t>
      </w:r>
      <w:r w:rsidRPr="004F11D6" w:rsidR="00F8197A">
        <w:t xml:space="preserve"> elektrisk</w:t>
      </w:r>
      <w:r w:rsidRPr="004F11D6">
        <w:t xml:space="preserve"> tjenestebi</w:t>
      </w:r>
      <w:r w:rsidRPr="004F11D6" w:rsidR="004F11D6">
        <w:t xml:space="preserve">l </w:t>
      </w:r>
      <w:r w:rsidRPr="004F11D6">
        <w:t>til bruk i</w:t>
      </w:r>
      <w:r w:rsidRPr="004F11D6" w:rsidR="00574403">
        <w:t>nnen enheten infrastruktur.</w:t>
      </w:r>
      <w:r w:rsidRPr="004F11D6">
        <w:t xml:space="preserve"> Det ønskes </w:t>
      </w:r>
      <w:r w:rsidRPr="004F11D6" w:rsidR="00574403">
        <w:t xml:space="preserve">1 </w:t>
      </w:r>
      <w:r w:rsidR="008847D3">
        <w:t>pickup/</w:t>
      </w:r>
      <w:r w:rsidRPr="004F11D6" w:rsidR="00574403">
        <w:t xml:space="preserve">varebil </w:t>
      </w:r>
      <w:r w:rsidR="008847D3">
        <w:t xml:space="preserve">til Avløp. </w:t>
      </w:r>
    </w:p>
    <w:p w:rsidR="00C3698D" w:rsidP="5C331CFF" w:rsidRDefault="00C3698D" w14:paraId="0AFC28AE" w14:textId="680E8E5B">
      <w:pPr>
        <w:rPr>
          <w:i/>
          <w:iCs/>
          <w:color w:val="FF0000"/>
        </w:rPr>
      </w:pPr>
      <w:r w:rsidRPr="5C331CFF">
        <w:rPr>
          <w:i/>
          <w:iCs/>
          <w:color w:val="FF0000"/>
        </w:rPr>
        <w:br w:type="page"/>
      </w:r>
    </w:p>
    <w:p w:rsidRPr="00132B4F" w:rsidR="00722EAD" w:rsidP="00750B44" w:rsidRDefault="00722EAD" w14:paraId="0E0FE0EE" w14:textId="635655F7">
      <w:pPr>
        <w:pStyle w:val="Overskrift2"/>
      </w:pPr>
      <w:bookmarkStart w:name="_Toc390667825" w:id="12"/>
      <w:bookmarkStart w:name="_Toc228777162" w:id="13"/>
      <w:bookmarkStart w:name="_Toc235256559" w:id="14"/>
      <w:proofErr w:type="spellStart"/>
      <w:r w:rsidRPr="00132B4F">
        <w:t>Vedleggsoversikt</w:t>
      </w:r>
      <w:bookmarkEnd w:id="12"/>
      <w:bookmarkEnd w:id="13"/>
      <w:proofErr w:type="spellEnd"/>
    </w:p>
    <w:p w:rsidRPr="00132B4F" w:rsidR="00722EAD" w:rsidP="00722EAD" w:rsidRDefault="00722EAD" w14:paraId="0AA7060A" w14:textId="77777777"/>
    <w:p w:rsidRPr="00C11BAD" w:rsidR="00722EAD" w:rsidP="00722EAD" w:rsidRDefault="00722EAD" w14:paraId="449F575E" w14:textId="3B5B4CE2">
      <w:pPr>
        <w:pStyle w:val="Listeavsnitt"/>
        <w:numPr>
          <w:ilvl w:val="0"/>
          <w:numId w:val="6"/>
        </w:numPr>
      </w:pPr>
      <w:r w:rsidRPr="00C11BAD">
        <w:t xml:space="preserve">Vedlegg 1 Kravspesifikasjon </w:t>
      </w:r>
    </w:p>
    <w:p w:rsidRPr="00132B4F" w:rsidR="00722EAD" w:rsidP="00722EAD" w:rsidRDefault="00722EAD" w14:paraId="2FE791A8" w14:textId="1DCB10FF">
      <w:pPr>
        <w:pStyle w:val="Listeavsnitt"/>
        <w:numPr>
          <w:ilvl w:val="0"/>
          <w:numId w:val="6"/>
        </w:numPr>
      </w:pPr>
      <w:r w:rsidRPr="00132B4F">
        <w:t>Vedlegg 2</w:t>
      </w:r>
      <w:r>
        <w:t xml:space="preserve"> </w:t>
      </w:r>
      <w:r w:rsidRPr="00132B4F">
        <w:t>Prisskjema</w:t>
      </w:r>
    </w:p>
    <w:p w:rsidRPr="00402CBB" w:rsidR="00722EAD" w:rsidP="00722EAD" w:rsidRDefault="00722EAD" w14:paraId="61CBB212" w14:textId="27A60B50">
      <w:pPr>
        <w:pStyle w:val="Listeavsnitt"/>
        <w:numPr>
          <w:ilvl w:val="0"/>
          <w:numId w:val="6"/>
        </w:numPr>
      </w:pPr>
      <w:r w:rsidRPr="00402CBB">
        <w:t>Vedlegg 3 Kontrakt</w:t>
      </w:r>
    </w:p>
    <w:p w:rsidRPr="00402CBB" w:rsidR="00722EAD" w:rsidP="00722EAD" w:rsidRDefault="00722EAD" w14:paraId="5E7B46C9" w14:textId="78798D7B">
      <w:pPr>
        <w:pStyle w:val="Listeavsnitt"/>
        <w:numPr>
          <w:ilvl w:val="0"/>
          <w:numId w:val="6"/>
        </w:numPr>
      </w:pPr>
      <w:r w:rsidRPr="00402CBB">
        <w:t>Vedlegg 4 Standard kontraktsvilkår for kjøp av varer</w:t>
      </w:r>
      <w:r w:rsidRPr="00402CBB" w:rsidR="00565BF0">
        <w:t xml:space="preserve"> og </w:t>
      </w:r>
      <w:r w:rsidRPr="00402CBB">
        <w:t xml:space="preserve">tjenester  </w:t>
      </w:r>
    </w:p>
    <w:p w:rsidRPr="00132B4F" w:rsidR="00722EAD" w:rsidP="00722EAD" w:rsidRDefault="00722EAD" w14:paraId="3A577C97" w14:textId="27E97C0A">
      <w:pPr>
        <w:pStyle w:val="Listeavsnitt"/>
        <w:numPr>
          <w:ilvl w:val="0"/>
          <w:numId w:val="6"/>
        </w:numPr>
      </w:pPr>
      <w:r>
        <w:t xml:space="preserve">Vedlegg 5 </w:t>
      </w:r>
      <w:r w:rsidRPr="00132B4F">
        <w:t>Tilbudsbrev</w:t>
      </w:r>
    </w:p>
    <w:p w:rsidRPr="00132B4F" w:rsidR="00722EAD" w:rsidP="000B272C" w:rsidRDefault="00722EAD" w14:paraId="1604F8B4" w14:textId="5EB14131">
      <w:pPr>
        <w:pStyle w:val="Listeavsnitt"/>
        <w:numPr>
          <w:ilvl w:val="0"/>
          <w:numId w:val="6"/>
        </w:numPr>
      </w:pPr>
      <w:r w:rsidRPr="000B272C">
        <w:t xml:space="preserve">Vedlegg 6 </w:t>
      </w:r>
      <w:r w:rsidR="000B272C">
        <w:t xml:space="preserve">Dokument som redegjør for drift og vedlikehold </w:t>
      </w:r>
    </w:p>
    <w:p w:rsidRPr="00132B4F" w:rsidR="00722EAD" w:rsidP="00750B44" w:rsidRDefault="00722EAD" w14:paraId="57C5C551" w14:textId="58FF20AA">
      <w:pPr>
        <w:pStyle w:val="Overskrift2"/>
      </w:pPr>
      <w:bookmarkStart w:name="_Toc390667826" w:id="15"/>
      <w:bookmarkStart w:name="_Toc228777163" w:id="16"/>
      <w:r w:rsidRPr="00132B4F">
        <w:t>Fremdriftsplan</w:t>
      </w:r>
      <w:bookmarkEnd w:id="15"/>
      <w:bookmarkEnd w:id="16"/>
      <w:r w:rsidRPr="00132B4F">
        <w:t xml:space="preserve"> </w:t>
      </w:r>
      <w:bookmarkEnd w:id="14"/>
    </w:p>
    <w:p w:rsidRPr="00132B4F" w:rsidR="00722EAD" w:rsidP="00722EAD" w:rsidRDefault="00722EAD" w14:paraId="0FBC8087" w14:textId="77777777"/>
    <w:p w:rsidRPr="00132B4F" w:rsidR="00722EAD" w:rsidP="00722EAD" w:rsidRDefault="00722EAD" w14:paraId="4D9B6527" w14:textId="77777777">
      <w:r w:rsidRPr="00132B4F">
        <w:t>Oppdragsgiver har lagt opp til følgende tidsrammer for anskaffelsesprosessen:</w:t>
      </w:r>
    </w:p>
    <w:p w:rsidRPr="00132B4F" w:rsidR="00722EAD" w:rsidP="00722EAD" w:rsidRDefault="00722EAD" w14:paraId="5D846627" w14:textId="77777777"/>
    <w:tbl>
      <w:tblPr>
        <w:tblW w:w="745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CellMar>
          <w:left w:w="70" w:type="dxa"/>
          <w:right w:w="70" w:type="dxa"/>
        </w:tblCellMar>
        <w:tblLook w:val="0000" w:firstRow="0" w:lastRow="0" w:firstColumn="0" w:lastColumn="0" w:noHBand="0" w:noVBand="0"/>
      </w:tblPr>
      <w:tblGrid>
        <w:gridCol w:w="4488"/>
        <w:gridCol w:w="2969"/>
      </w:tblGrid>
      <w:tr w:rsidRPr="00132B4F" w:rsidR="00722EAD" w:rsidTr="774202A3" w14:paraId="64E246FA" w14:textId="77777777">
        <w:trPr>
          <w:trHeight w:val="249"/>
        </w:trPr>
        <w:tc>
          <w:tcPr>
            <w:tcW w:w="4488" w:type="dxa"/>
            <w:shd w:val="clear" w:color="auto" w:fill="E0E0E0"/>
            <w:noWrap/>
            <w:tcMar/>
            <w:vAlign w:val="bottom"/>
          </w:tcPr>
          <w:p w:rsidRPr="00132B4F" w:rsidR="00722EAD" w:rsidP="00407F1C" w:rsidRDefault="00722EAD" w14:paraId="3B4FCFF8" w14:textId="77777777">
            <w:r w:rsidRPr="00132B4F">
              <w:t>Aktivitet</w:t>
            </w:r>
          </w:p>
          <w:p w:rsidRPr="00132B4F" w:rsidR="00722EAD" w:rsidP="00407F1C" w:rsidRDefault="00722EAD" w14:paraId="7FEA22D9" w14:textId="77777777"/>
        </w:tc>
        <w:tc>
          <w:tcPr>
            <w:tcW w:w="2969" w:type="dxa"/>
            <w:shd w:val="clear" w:color="auto" w:fill="E0E0E0"/>
            <w:tcMar/>
          </w:tcPr>
          <w:p w:rsidRPr="00132B4F" w:rsidR="00722EAD" w:rsidP="00407F1C" w:rsidRDefault="00722EAD" w14:paraId="5447E328" w14:textId="77777777">
            <w:r w:rsidRPr="00132B4F">
              <w:t>Tidspunkt</w:t>
            </w:r>
          </w:p>
        </w:tc>
      </w:tr>
      <w:tr w:rsidRPr="00132B4F" w:rsidR="00722EAD" w:rsidTr="774202A3" w14:paraId="7DB0E738" w14:textId="77777777">
        <w:trPr>
          <w:trHeight w:val="249"/>
        </w:trPr>
        <w:tc>
          <w:tcPr>
            <w:tcW w:w="4488" w:type="dxa"/>
            <w:noWrap/>
            <w:tcMar/>
            <w:vAlign w:val="bottom"/>
          </w:tcPr>
          <w:p w:rsidRPr="00500E3F" w:rsidR="00722EAD" w:rsidP="00407F1C" w:rsidRDefault="00722EAD" w14:paraId="28081AEE" w14:textId="77777777">
            <w:pPr>
              <w:rPr>
                <w:b/>
                <w:color w:val="000000" w:themeColor="text1"/>
              </w:rPr>
            </w:pPr>
            <w:r w:rsidRPr="101AADFF">
              <w:rPr>
                <w:b/>
                <w:color w:val="000000" w:themeColor="text1"/>
              </w:rPr>
              <w:t>Frist for å levere tilbud</w:t>
            </w:r>
          </w:p>
        </w:tc>
        <w:tc>
          <w:tcPr>
            <w:tcW w:w="2969" w:type="dxa"/>
            <w:tcMar/>
          </w:tcPr>
          <w:p w:rsidRPr="00B54F75" w:rsidR="00722EAD" w:rsidP="2A64A54E" w:rsidRDefault="72E9DAD6" w14:paraId="59FDEE6E" w14:textId="334ACB81">
            <w:pPr>
              <w:spacing w:line="259" w:lineRule="auto"/>
              <w:rPr>
                <w:b/>
                <w:color w:val="000000" w:themeColor="text1"/>
              </w:rPr>
            </w:pPr>
            <w:r w:rsidRPr="101AADFF">
              <w:rPr>
                <w:b/>
                <w:color w:val="000000" w:themeColor="text1"/>
              </w:rPr>
              <w:t xml:space="preserve">Se </w:t>
            </w:r>
            <w:proofErr w:type="spellStart"/>
            <w:r w:rsidRPr="101AADFF">
              <w:rPr>
                <w:b/>
                <w:color w:val="000000" w:themeColor="text1"/>
              </w:rPr>
              <w:t>Mercell</w:t>
            </w:r>
            <w:proofErr w:type="spellEnd"/>
            <w:r w:rsidRPr="101AADFF">
              <w:rPr>
                <w:b/>
                <w:color w:val="000000" w:themeColor="text1"/>
              </w:rPr>
              <w:t>-portalen</w:t>
            </w:r>
          </w:p>
        </w:tc>
      </w:tr>
      <w:tr w:rsidRPr="00132B4F" w:rsidR="00722EAD" w:rsidTr="774202A3" w14:paraId="36EB08D1" w14:textId="77777777">
        <w:trPr>
          <w:trHeight w:val="249"/>
        </w:trPr>
        <w:tc>
          <w:tcPr>
            <w:tcW w:w="4488" w:type="dxa"/>
            <w:noWrap/>
            <w:tcMar/>
            <w:vAlign w:val="bottom"/>
          </w:tcPr>
          <w:p w:rsidRPr="00161945" w:rsidR="00722EAD" w:rsidP="00407F1C" w:rsidRDefault="00722EAD" w14:paraId="06A359D1" w14:textId="77777777">
            <w:r>
              <w:t>Utsendelse av tildelingsbrev</w:t>
            </w:r>
          </w:p>
        </w:tc>
        <w:tc>
          <w:tcPr>
            <w:tcW w:w="2969" w:type="dxa"/>
            <w:tcMar/>
          </w:tcPr>
          <w:p w:rsidRPr="004F11D6" w:rsidR="00722EAD" w:rsidP="774202A3" w:rsidRDefault="00722EAD" w14:paraId="43B94DD0" w14:textId="3E088902">
            <w:pPr>
              <w:pStyle w:val="Normal"/>
              <w:suppressLineNumbers w:val="0"/>
              <w:bidi w:val="0"/>
              <w:spacing w:before="0" w:beforeAutospacing="off" w:after="0" w:afterAutospacing="off" w:line="259" w:lineRule="auto"/>
              <w:ind w:left="0" w:right="0"/>
              <w:jc w:val="left"/>
            </w:pPr>
            <w:r w:rsidR="00722EAD">
              <w:rPr/>
              <w:t>Uke</w:t>
            </w:r>
            <w:r w:rsidR="143652DB">
              <w:rPr/>
              <w:t xml:space="preserve"> 29</w:t>
            </w:r>
          </w:p>
        </w:tc>
      </w:tr>
      <w:tr w:rsidRPr="00132B4F" w:rsidR="00722EAD" w:rsidTr="774202A3" w14:paraId="4CD937CC" w14:textId="77777777">
        <w:trPr>
          <w:trHeight w:val="264"/>
        </w:trPr>
        <w:tc>
          <w:tcPr>
            <w:tcW w:w="4488" w:type="dxa"/>
            <w:noWrap/>
            <w:tcMar/>
            <w:vAlign w:val="bottom"/>
          </w:tcPr>
          <w:p w:rsidRPr="00161945" w:rsidR="00722EAD" w:rsidP="00407F1C" w:rsidRDefault="00722EAD" w14:paraId="71BE151C" w14:textId="77777777">
            <w:r>
              <w:t>Oppstart av kontrakt</w:t>
            </w:r>
          </w:p>
        </w:tc>
        <w:tc>
          <w:tcPr>
            <w:tcW w:w="2969" w:type="dxa"/>
            <w:tcMar/>
          </w:tcPr>
          <w:p w:rsidRPr="004F11D6" w:rsidR="00722EAD" w:rsidP="774202A3" w:rsidRDefault="00722EAD" w14:paraId="243CD58D" w14:textId="44B90231">
            <w:pPr>
              <w:pStyle w:val="Normal"/>
              <w:suppressLineNumbers w:val="0"/>
              <w:bidi w:val="0"/>
              <w:spacing w:before="0" w:beforeAutospacing="off" w:after="0" w:afterAutospacing="off" w:line="259" w:lineRule="auto"/>
              <w:ind w:left="0" w:right="0"/>
              <w:jc w:val="left"/>
            </w:pPr>
            <w:r w:rsidR="00722EAD">
              <w:rPr/>
              <w:t xml:space="preserve">Uke </w:t>
            </w:r>
            <w:r w:rsidR="238ADD19">
              <w:rPr/>
              <w:t>30</w:t>
            </w:r>
          </w:p>
        </w:tc>
      </w:tr>
      <w:tr w:rsidRPr="00132B4F" w:rsidR="00722EAD" w:rsidTr="774202A3" w14:paraId="0B40E5C7" w14:textId="77777777">
        <w:trPr>
          <w:trHeight w:val="264"/>
        </w:trPr>
        <w:tc>
          <w:tcPr>
            <w:tcW w:w="4488" w:type="dxa"/>
            <w:noWrap/>
            <w:tcMar/>
            <w:vAlign w:val="bottom"/>
          </w:tcPr>
          <w:p w:rsidRPr="00132B4F" w:rsidR="00722EAD" w:rsidP="00407F1C" w:rsidRDefault="00722EAD" w14:paraId="443E6214" w14:textId="77777777">
            <w:pPr>
              <w:rPr>
                <w:color w:val="000000" w:themeColor="text1"/>
              </w:rPr>
            </w:pPr>
            <w:r w:rsidRPr="59819FB8">
              <w:rPr>
                <w:color w:val="000000" w:themeColor="text1"/>
              </w:rPr>
              <w:t>Tilbudets vedståelsesfrist</w:t>
            </w:r>
          </w:p>
        </w:tc>
        <w:tc>
          <w:tcPr>
            <w:tcW w:w="2969" w:type="dxa"/>
            <w:tcMar/>
          </w:tcPr>
          <w:p w:rsidRPr="00132B4F" w:rsidR="00722EAD" w:rsidP="00407F1C" w:rsidRDefault="3548F417" w14:paraId="2845725B" w14:textId="78037B17">
            <w:pPr>
              <w:rPr>
                <w:color w:val="000000" w:themeColor="text1"/>
              </w:rPr>
            </w:pPr>
            <w:r w:rsidRPr="07494BFB">
              <w:rPr>
                <w:color w:val="000000" w:themeColor="text1"/>
              </w:rPr>
              <w:t xml:space="preserve">Tre </w:t>
            </w:r>
            <w:r w:rsidRPr="07494BFB" w:rsidR="00722EAD">
              <w:rPr>
                <w:color w:val="000000" w:themeColor="text1"/>
              </w:rPr>
              <w:t>måneder fra tilbudsfristen</w:t>
            </w:r>
          </w:p>
        </w:tc>
      </w:tr>
    </w:tbl>
    <w:p w:rsidRPr="00132B4F" w:rsidR="00722EAD" w:rsidP="00722EAD" w:rsidRDefault="00722EAD" w14:paraId="53BBB92A" w14:textId="77777777">
      <w:bookmarkStart w:name="_Toc201116199" w:id="17"/>
      <w:bookmarkStart w:name="_Toc209599446" w:id="18"/>
      <w:bookmarkStart w:name="_Toc199136545" w:id="19"/>
      <w:r w:rsidRPr="00132B4F">
        <w:t xml:space="preserve"> </w:t>
      </w:r>
    </w:p>
    <w:p w:rsidRPr="00132B4F" w:rsidR="00722EAD" w:rsidP="00722EAD" w:rsidRDefault="00722EAD" w14:paraId="63BB7119" w14:textId="77777777">
      <w:r w:rsidRPr="00132B4F">
        <w:t>Det tas forbehold om endringer i fremdriftsplanen</w:t>
      </w:r>
      <w:r>
        <w:t>.</w:t>
      </w:r>
    </w:p>
    <w:p w:rsidRPr="00132B4F" w:rsidR="00722EAD" w:rsidP="00750B44" w:rsidRDefault="00722EAD" w14:paraId="28EEBB0D" w14:textId="77777777">
      <w:pPr>
        <w:pStyle w:val="Overskrift2"/>
      </w:pPr>
      <w:bookmarkStart w:name="_Toc390667827" w:id="20"/>
      <w:bookmarkStart w:name="_Toc228777164" w:id="21"/>
      <w:r w:rsidRPr="00132B4F">
        <w:t>Kontrakt</w:t>
      </w:r>
      <w:bookmarkEnd w:id="17"/>
      <w:bookmarkEnd w:id="18"/>
      <w:r w:rsidRPr="00132B4F">
        <w:t xml:space="preserve"> og kontraktsperiode</w:t>
      </w:r>
      <w:bookmarkEnd w:id="20"/>
      <w:bookmarkEnd w:id="21"/>
    </w:p>
    <w:p w:rsidRPr="00132B4F" w:rsidR="00722EAD" w:rsidP="00722EAD" w:rsidRDefault="00722EAD" w14:paraId="698ABBEF" w14:textId="40A00AD8">
      <w:r w:rsidRPr="00132B4F">
        <w:t xml:space="preserve">Oppdragsgiver har til hensikt å inngå </w:t>
      </w:r>
      <w:r w:rsidRPr="000175F3">
        <w:t>én kontrakt</w:t>
      </w:r>
      <w:r w:rsidRPr="00132B4F">
        <w:t>. Avtaleforholdet vil bli regulert av vedlagte kontrakt.</w:t>
      </w:r>
    </w:p>
    <w:p w:rsidRPr="00132B4F" w:rsidR="00722EAD" w:rsidP="00722EAD" w:rsidRDefault="00722EAD" w14:paraId="0A58B457" w14:textId="77777777"/>
    <w:p w:rsidRPr="00B61522" w:rsidR="00722EAD" w:rsidP="00722EAD" w:rsidRDefault="00722EAD" w14:paraId="6A68A7D9" w14:textId="0E32DF9B">
      <w:pPr>
        <w:rPr>
          <w:i/>
        </w:rPr>
      </w:pPr>
      <w:bookmarkStart w:name="_Toc316388154" w:id="22"/>
      <w:bookmarkStart w:name="_Toc324159289" w:id="23"/>
      <w:bookmarkStart w:name="_Toc390667828" w:id="24"/>
    </w:p>
    <w:p w:rsidRPr="00B61522" w:rsidR="00722EAD" w:rsidP="00722EAD" w:rsidRDefault="00722EAD" w14:paraId="4BFC1A28" w14:textId="280DDC86">
      <w:r w:rsidR="00722EAD">
        <w:rPr/>
        <w:t>Leveringstidspunkt</w:t>
      </w:r>
      <w:r w:rsidR="0099173B">
        <w:rPr/>
        <w:t xml:space="preserve"> senest 31.12.202</w:t>
      </w:r>
      <w:r w:rsidR="62C18447">
        <w:rPr/>
        <w:t>6</w:t>
      </w:r>
    </w:p>
    <w:p w:rsidRPr="00717737" w:rsidR="00722EAD" w:rsidP="00750B44" w:rsidRDefault="00722EAD" w14:paraId="0602B7EB" w14:textId="77777777">
      <w:pPr>
        <w:pStyle w:val="Overskrift2"/>
      </w:pPr>
      <w:bookmarkStart w:name="_Toc327352445" w:id="25"/>
      <w:bookmarkStart w:name="_Toc327352446" w:id="26"/>
      <w:bookmarkStart w:name="_Toc327352447" w:id="27"/>
      <w:bookmarkStart w:name="_Toc327352448" w:id="28"/>
      <w:bookmarkStart w:name="_Toc209599453" w:id="29"/>
      <w:bookmarkStart w:name="_Toc390667830" w:id="30"/>
      <w:bookmarkStart w:name="_Toc228777165" w:id="31"/>
      <w:bookmarkEnd w:id="19"/>
      <w:bookmarkEnd w:id="22"/>
      <w:bookmarkEnd w:id="23"/>
      <w:bookmarkEnd w:id="24"/>
      <w:bookmarkEnd w:id="25"/>
      <w:bookmarkEnd w:id="26"/>
      <w:bookmarkEnd w:id="27"/>
      <w:bookmarkEnd w:id="28"/>
      <w:r w:rsidRPr="00717737">
        <w:t>Rettelser, suppleringer eller endring av konkurransegrunnlaget</w:t>
      </w:r>
      <w:bookmarkEnd w:id="29"/>
      <w:bookmarkEnd w:id="30"/>
      <w:bookmarkEnd w:id="31"/>
    </w:p>
    <w:p w:rsidRPr="00CF3659" w:rsidR="00722EAD" w:rsidP="00722EAD" w:rsidRDefault="00722EAD" w14:paraId="31566A0B" w14:textId="591B91F8">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rsidRPr="00132B4F" w:rsidR="00722EAD" w:rsidP="00722EAD" w:rsidRDefault="00722EAD" w14:paraId="5B2F0043" w14:textId="77777777"/>
    <w:p w:rsidRPr="00132B4F" w:rsidR="00722EAD" w:rsidP="00722EAD" w:rsidRDefault="00722EAD" w14:paraId="3529E321" w14:textId="77777777">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rsidRPr="00132B4F" w:rsidR="00722EAD" w:rsidP="00750B44" w:rsidRDefault="00722EAD" w14:paraId="22FB4C32" w14:textId="77777777">
      <w:pPr>
        <w:pStyle w:val="Overskrift1"/>
      </w:pPr>
      <w:bookmarkStart w:name="_Toc209599454" w:id="32"/>
      <w:bookmarkStart w:name="_Toc390667831" w:id="33"/>
      <w:bookmarkStart w:name="_Toc228777166" w:id="34"/>
      <w:r w:rsidRPr="00132B4F">
        <w:t>REGLER FOR GJENNOMFØRING AV KONKURRANSEN</w:t>
      </w:r>
      <w:bookmarkEnd w:id="32"/>
      <w:bookmarkEnd w:id="33"/>
      <w:bookmarkEnd w:id="34"/>
    </w:p>
    <w:p w:rsidRPr="00132B4F" w:rsidR="00722EAD" w:rsidP="00750B44" w:rsidRDefault="00722EAD" w14:paraId="1DA6E086" w14:textId="77777777">
      <w:pPr>
        <w:pStyle w:val="Overskrift2"/>
      </w:pPr>
      <w:bookmarkStart w:name="_Toc209599455" w:id="35"/>
      <w:bookmarkStart w:name="_Toc390667832" w:id="36"/>
      <w:bookmarkStart w:name="_Toc228777167" w:id="37"/>
      <w:r w:rsidRPr="00132B4F">
        <w:t>Regler for konkurransen</w:t>
      </w:r>
      <w:bookmarkEnd w:id="35"/>
      <w:bookmarkEnd w:id="36"/>
      <w:bookmarkEnd w:id="37"/>
    </w:p>
    <w:p w:rsidRPr="00AF505A" w:rsidR="00722EAD" w:rsidP="00722EAD" w:rsidRDefault="00722EAD" w14:paraId="26003DA9" w14:textId="2D7CE33C">
      <w:pPr>
        <w:rPr>
          <w:i/>
        </w:rPr>
      </w:pPr>
      <w:r w:rsidRPr="00D53668">
        <w:t xml:space="preserve">Anskaffelsen reguleres av lov 17. juni 2016 nr. 73 om offentlig anskaffelser og forskrift 12. august 2016 nr. 974 </w:t>
      </w:r>
      <w:r>
        <w:t xml:space="preserve">om offentlige anskaffelser del I </w:t>
      </w:r>
      <w:r w:rsidRPr="00C66DD7">
        <w:t xml:space="preserve">og del </w:t>
      </w:r>
      <w:r w:rsidRPr="000175F3">
        <w:t>III</w:t>
      </w:r>
      <w:r w:rsidRPr="00C66DD7">
        <w:t>.</w:t>
      </w:r>
      <w:r>
        <w:t xml:space="preserve"> </w:t>
      </w:r>
    </w:p>
    <w:p w:rsidRPr="00132B4F" w:rsidR="00722EAD" w:rsidP="00750B44" w:rsidRDefault="00722EAD" w14:paraId="724A5315" w14:textId="77777777">
      <w:pPr>
        <w:pStyle w:val="Overskrift2"/>
      </w:pPr>
      <w:bookmarkStart w:name="_Toc209599456" w:id="38"/>
      <w:bookmarkStart w:name="_Toc390667833" w:id="39"/>
      <w:bookmarkStart w:name="_Toc228777168" w:id="40"/>
      <w:r w:rsidRPr="00132B4F">
        <w:t>Anskaffelsesprosedyre</w:t>
      </w:r>
      <w:bookmarkEnd w:id="38"/>
      <w:bookmarkEnd w:id="39"/>
      <w:bookmarkEnd w:id="40"/>
    </w:p>
    <w:p w:rsidRPr="00132B4F" w:rsidR="00722EAD" w:rsidP="00722EAD" w:rsidRDefault="00722EAD" w14:paraId="286252E7" w14:textId="77777777">
      <w:bookmarkStart w:name="_Toc201116208" w:id="41"/>
      <w:r w:rsidRPr="00132B4F">
        <w:t xml:space="preserve">Konkurransen gjennomføres som en åpen anbudskonkurranse. </w:t>
      </w:r>
    </w:p>
    <w:p w:rsidRPr="00132B4F" w:rsidR="00722EAD" w:rsidP="00046556" w:rsidRDefault="00722EAD" w14:paraId="5F132E93" w14:textId="77777777">
      <w:pPr>
        <w:jc w:val="both"/>
      </w:pPr>
    </w:p>
    <w:p w:rsidRPr="00132B4F" w:rsidR="00722EAD" w:rsidP="00722EAD" w:rsidRDefault="00722EAD" w14:paraId="7DEEA241" w14:textId="4D4D327F">
      <w:r>
        <w:t xml:space="preserve">I denne konkurransen er det ikke anledning til å forhandle. Det er følgelig ikke anledning til å endre tilbudet etter tilbudsfristens utløp. </w:t>
      </w:r>
    </w:p>
    <w:p w:rsidR="00722EAD" w:rsidP="00750B44" w:rsidRDefault="00722EAD" w14:paraId="7332BA43" w14:textId="77777777">
      <w:pPr>
        <w:pStyle w:val="Overskrift1"/>
      </w:pPr>
      <w:bookmarkStart w:name="_Toc209599469" w:id="42"/>
      <w:bookmarkStart w:name="_Toc390667837" w:id="43"/>
      <w:bookmarkStart w:name="_Toc228777169" w:id="44"/>
      <w:bookmarkEnd w:id="41"/>
      <w:r w:rsidRPr="00132B4F">
        <w:t>KRAV TIL LEVERANDØRENE</w:t>
      </w:r>
      <w:bookmarkEnd w:id="42"/>
      <w:bookmarkEnd w:id="43"/>
      <w:bookmarkEnd w:id="44"/>
    </w:p>
    <w:p w:rsidRPr="00987C04" w:rsidR="0077165D" w:rsidP="0077165D" w:rsidRDefault="0077165D" w14:paraId="4CB69BAB" w14:textId="77777777">
      <w:pPr>
        <w:pStyle w:val="Overskrift2"/>
      </w:pPr>
      <w:bookmarkStart w:name="_Ref161213939" w:id="45"/>
      <w:bookmarkStart w:name="_Toc209599471" w:id="46"/>
      <w:bookmarkStart w:name="_Toc390667839" w:id="47"/>
      <w:bookmarkStart w:name="_Toc228777170" w:id="48"/>
      <w:r w:rsidRPr="00987C04">
        <w:t>Skattekrav</w:t>
      </w:r>
      <w:bookmarkEnd w:id="45"/>
      <w:bookmarkEnd w:id="46"/>
      <w:bookmarkEnd w:id="47"/>
      <w:bookmarkEnd w:id="48"/>
    </w:p>
    <w:p w:rsidRPr="008200AC" w:rsidR="0077165D" w:rsidP="0077165D" w:rsidRDefault="0077165D" w14:paraId="147EBE66" w14:textId="77777777">
      <w:pPr>
        <w:rPr>
          <w:highlight w:val="yellow"/>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114"/>
        <w:gridCol w:w="5049"/>
      </w:tblGrid>
      <w:tr w:rsidRPr="008200AC" w:rsidR="0077165D" w14:paraId="23612BD1" w14:textId="77777777">
        <w:trPr>
          <w:tblHeader/>
        </w:trPr>
        <w:tc>
          <w:tcPr>
            <w:tcW w:w="4114" w:type="dxa"/>
            <w:shd w:val="clear" w:color="auto" w:fill="E6E6E6"/>
          </w:tcPr>
          <w:p w:rsidRPr="00987C04" w:rsidR="0077165D" w:rsidRDefault="0077165D" w14:paraId="5D5B0946" w14:textId="77777777">
            <w:pPr>
              <w:rPr>
                <w:b/>
              </w:rPr>
            </w:pPr>
            <w:r w:rsidRPr="00987C04">
              <w:rPr>
                <w:b/>
              </w:rPr>
              <w:t>Krav</w:t>
            </w:r>
            <w:r w:rsidRPr="00987C04">
              <w:rPr>
                <w:b/>
              </w:rPr>
              <w:tab/>
            </w:r>
          </w:p>
        </w:tc>
        <w:tc>
          <w:tcPr>
            <w:tcW w:w="5049" w:type="dxa"/>
            <w:shd w:val="clear" w:color="auto" w:fill="E6E6E6"/>
          </w:tcPr>
          <w:p w:rsidRPr="00987C04" w:rsidR="0077165D" w:rsidRDefault="0077165D" w14:paraId="087FA171" w14:textId="77777777">
            <w:pPr>
              <w:rPr>
                <w:b/>
              </w:rPr>
            </w:pPr>
            <w:r w:rsidRPr="00987C04">
              <w:rPr>
                <w:b/>
              </w:rPr>
              <w:t>Dokumentasjonskrav</w:t>
            </w:r>
          </w:p>
        </w:tc>
      </w:tr>
      <w:tr w:rsidRPr="00C41C24" w:rsidR="0077165D" w14:paraId="3887A3B9" w14:textId="77777777">
        <w:tc>
          <w:tcPr>
            <w:tcW w:w="4114" w:type="dxa"/>
          </w:tcPr>
          <w:p w:rsidRPr="00987C04" w:rsidR="0077165D" w:rsidRDefault="0077165D" w14:paraId="61DABA81" w14:textId="77777777">
            <w:pPr>
              <w:rPr>
                <w:b/>
              </w:rPr>
            </w:pPr>
            <w:r w:rsidRPr="00987C04">
              <w:rPr>
                <w:b/>
              </w:rPr>
              <w:t>Krav 1 – Skatte</w:t>
            </w:r>
            <w:r>
              <w:rPr>
                <w:b/>
              </w:rPr>
              <w:t>r og avgifter</w:t>
            </w:r>
          </w:p>
          <w:p w:rsidRPr="00987C04" w:rsidR="0077165D" w:rsidRDefault="0077165D" w14:paraId="1F31CEF1" w14:textId="77777777">
            <w:r w:rsidRPr="00987C04">
              <w:t>Leverandøren skal ha ordnede forhold med hensyn til skatte- og avgiftsinnbetaling</w:t>
            </w:r>
            <w:r>
              <w:t xml:space="preserve"> i det land han er etablert i</w:t>
            </w:r>
            <w:r w:rsidRPr="00987C04">
              <w:t>.</w:t>
            </w:r>
          </w:p>
        </w:tc>
        <w:tc>
          <w:tcPr>
            <w:tcW w:w="5049" w:type="dxa"/>
          </w:tcPr>
          <w:p w:rsidRPr="00987C04" w:rsidR="0077165D" w:rsidP="007643EB" w:rsidRDefault="0077165D" w14:paraId="54DCB27D" w14:textId="77777777">
            <w:r w:rsidRPr="00987C04">
              <w:t>Attest for skatt og merverdiavgift</w:t>
            </w:r>
          </w:p>
          <w:p w:rsidRPr="00987C04" w:rsidR="0077165D" w:rsidRDefault="0077165D" w14:paraId="31B8556E" w14:textId="77777777"/>
          <w:p w:rsidRPr="00987C04" w:rsidR="0077165D" w:rsidRDefault="0077165D" w14:paraId="07B225A5" w14:textId="77777777">
            <w:r w:rsidRPr="00987C04">
              <w:t>Attesten hentes ut fra Altinn.no.</w:t>
            </w:r>
          </w:p>
          <w:p w:rsidRPr="00987C04" w:rsidR="0077165D" w:rsidRDefault="0077165D" w14:paraId="585AE5C2" w14:textId="77777777"/>
          <w:p w:rsidRPr="00987C04" w:rsidR="0077165D" w:rsidRDefault="0077165D" w14:paraId="322D33DF" w14:textId="77777777">
            <w:r w:rsidRPr="00987C04">
              <w:t xml:space="preserve">Attesten skal ikke være eldre enn 6 måneder fra tilbudsfristens utløp. </w:t>
            </w:r>
          </w:p>
          <w:p w:rsidRPr="00987C04" w:rsidR="0077165D" w:rsidP="00DD411D" w:rsidRDefault="0077165D" w14:paraId="10F23FD6" w14:textId="77777777"/>
        </w:tc>
      </w:tr>
    </w:tbl>
    <w:p w:rsidRPr="0077165D" w:rsidR="0077165D" w:rsidP="0077165D" w:rsidRDefault="0077165D" w14:paraId="45E06605" w14:textId="77777777"/>
    <w:p w:rsidRPr="00132B4F" w:rsidR="00722EAD" w:rsidP="00750B44" w:rsidRDefault="00722EAD" w14:paraId="7C2083AA" w14:textId="77777777">
      <w:pPr>
        <w:pStyle w:val="Overskrift2"/>
      </w:pPr>
      <w:bookmarkStart w:name="_Toc209599470" w:id="49"/>
      <w:bookmarkStart w:name="_Toc390667838" w:id="50"/>
      <w:bookmarkStart w:name="_Toc228777171" w:id="51"/>
      <w:r>
        <w:t>K</w:t>
      </w:r>
      <w:r w:rsidRPr="00132B4F">
        <w:t>valifikasjonskrav</w:t>
      </w:r>
      <w:bookmarkEnd w:id="49"/>
      <w:bookmarkEnd w:id="50"/>
      <w:bookmarkEnd w:id="51"/>
    </w:p>
    <w:p w:rsidR="00722EAD" w:rsidP="00722EAD" w:rsidRDefault="00722EAD" w14:paraId="0667FD2F" w14:textId="30F33579">
      <w:r w:rsidRPr="00132B4F">
        <w:t xml:space="preserve">Leverandørens kvalifikasjoner vil bli vurdert ut fra innlevert dokumentasjon. </w:t>
      </w:r>
      <w:bookmarkStart w:name="_Hlk67488305" w:id="52"/>
      <w:r w:rsidRPr="00132B4F">
        <w:t xml:space="preserve">Det er kun leverandører som er funnet kvalifisert som vil få sine tilbud evaluert. </w:t>
      </w:r>
      <w:bookmarkEnd w:id="52"/>
      <w:r w:rsidRPr="00F069A6">
        <w:t>For å avgjøre om tilbyder har tilstrekkelige kvalifikasjoner, bes leverandørene levere foreløpig dokumentasjon av kravene gjennom å fylle ut</w:t>
      </w:r>
      <w:r>
        <w:t xml:space="preserve"> e</w:t>
      </w:r>
      <w:r w:rsidR="00987C04">
        <w:t>generklæring</w:t>
      </w:r>
      <w:r>
        <w:t xml:space="preserve"> (ESPD) i konkurranseløsningen </w:t>
      </w:r>
      <w:proofErr w:type="spellStart"/>
      <w:r>
        <w:t>Mercell</w:t>
      </w:r>
      <w:proofErr w:type="spellEnd"/>
      <w:r>
        <w:t xml:space="preserve">. </w:t>
      </w:r>
      <w:r w:rsidRPr="00F069A6">
        <w:t xml:space="preserve"> </w:t>
      </w:r>
    </w:p>
    <w:p w:rsidR="00722EAD" w:rsidP="00722EAD" w:rsidRDefault="00722EAD" w14:paraId="5E68A141" w14:textId="77777777"/>
    <w:p w:rsidRPr="00F069A6" w:rsidR="00722EAD" w:rsidP="00722EAD" w:rsidRDefault="00722EAD" w14:paraId="6EFF28C1" w14:textId="58AA6119">
      <w:r w:rsidRPr="00F069A6">
        <w:t>Oppdragsgiver kan på ethvert tidspunkt i konkurransen be leverandørene levere alle eller deler av dokumentasjonsbevisene dersom det er nødvendig for at konkurransen gjennomføres på riktig måte.</w:t>
      </w:r>
      <w:r>
        <w:t xml:space="preserve"> </w:t>
      </w:r>
      <w:r w:rsidRPr="0094265F">
        <w:t>Før tildeling av kontrakten skal oppdragsgiveren kreve at den v</w:t>
      </w:r>
      <w:r w:rsidR="00A513F2">
        <w:t>algte leverandøren straks </w:t>
      </w:r>
      <w:r w:rsidR="00987C04">
        <w:t xml:space="preserve">skal </w:t>
      </w:r>
      <w:r w:rsidR="00A513F2">
        <w:t>levere</w:t>
      </w:r>
      <w:r w:rsidRPr="0094265F">
        <w:t xml:space="preserve"> oppdaterte dokumentasjonsbevis.</w:t>
      </w:r>
    </w:p>
    <w:p w:rsidR="00722EAD" w:rsidP="00722EAD" w:rsidRDefault="00722EAD" w14:paraId="4DCB74C4" w14:textId="77777777">
      <w:pPr>
        <w:rPr>
          <w:color w:val="FF0000"/>
        </w:rPr>
      </w:pPr>
    </w:p>
    <w:p w:rsidRPr="00C41C24" w:rsidR="007643EB" w:rsidP="00722EAD" w:rsidRDefault="007643EB" w14:paraId="57154A73" w14:textId="0D7563FE">
      <w:pPr>
        <w:rPr>
          <w:i/>
          <w:highlight w:val="yellow"/>
        </w:rPr>
      </w:pPr>
    </w:p>
    <w:p w:rsidRPr="005A5868" w:rsidR="00722EAD" w:rsidP="00750B44" w:rsidRDefault="00722EAD" w14:paraId="36D0D060" w14:textId="77777777">
      <w:pPr>
        <w:pStyle w:val="Overskrift2"/>
      </w:pPr>
      <w:bookmarkStart w:name="_Toc390667840" w:id="53"/>
      <w:bookmarkStart w:name="_Toc228777172" w:id="54"/>
      <w:r w:rsidRPr="005A5868">
        <w:t>Leverandørens organisatoriske og juridiske stilling</w:t>
      </w:r>
      <w:bookmarkEnd w:id="53"/>
      <w:bookmarkEnd w:id="54"/>
    </w:p>
    <w:p w:rsidRPr="00C41C24" w:rsidR="00722EAD" w:rsidP="00722EAD" w:rsidRDefault="00722EAD" w14:paraId="03D6CE37" w14:textId="77777777">
      <w:pPr>
        <w:rPr>
          <w:i/>
          <w:highlight w:val="yellow"/>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4"/>
        <w:gridCol w:w="5049"/>
      </w:tblGrid>
      <w:tr w:rsidRPr="003C1FC7" w:rsidR="00722EAD" w:rsidTr="00626AC8" w14:paraId="4A19773B" w14:textId="77777777">
        <w:trPr>
          <w:tblHeader/>
        </w:trPr>
        <w:tc>
          <w:tcPr>
            <w:tcW w:w="4114" w:type="dxa"/>
          </w:tcPr>
          <w:p w:rsidRPr="005A5868" w:rsidR="00722EAD" w:rsidP="00407F1C" w:rsidRDefault="00722EAD" w14:paraId="62B1D790" w14:textId="77777777">
            <w:pPr>
              <w:rPr>
                <w:b/>
                <w:iCs/>
              </w:rPr>
            </w:pPr>
            <w:r w:rsidRPr="005A5868">
              <w:rPr>
                <w:b/>
                <w:iCs/>
              </w:rPr>
              <w:t>Krav</w:t>
            </w:r>
          </w:p>
        </w:tc>
        <w:tc>
          <w:tcPr>
            <w:tcW w:w="5049" w:type="dxa"/>
          </w:tcPr>
          <w:p w:rsidRPr="005A5868" w:rsidR="00722EAD" w:rsidP="00407F1C" w:rsidRDefault="00722EAD" w14:paraId="5BA7A95F" w14:textId="77777777">
            <w:pPr>
              <w:rPr>
                <w:b/>
                <w:iCs/>
              </w:rPr>
            </w:pPr>
            <w:r w:rsidRPr="005A5868">
              <w:rPr>
                <w:b/>
                <w:iCs/>
              </w:rPr>
              <w:t xml:space="preserve">Dokumentasjonskrav </w:t>
            </w:r>
          </w:p>
        </w:tc>
      </w:tr>
      <w:tr w:rsidRPr="003C1FC7" w:rsidR="00722EAD" w:rsidTr="00626AC8" w14:paraId="45063B39" w14:textId="77777777">
        <w:trPr>
          <w:trHeight w:val="1257"/>
        </w:trPr>
        <w:tc>
          <w:tcPr>
            <w:tcW w:w="4114" w:type="dxa"/>
          </w:tcPr>
          <w:p w:rsidRPr="005A5868" w:rsidR="00FB4DF7" w:rsidP="00FB4DF7" w:rsidRDefault="00722EAD" w14:paraId="6CED188D" w14:textId="50FED9DE">
            <w:pPr>
              <w:rPr>
                <w:iCs/>
              </w:rPr>
            </w:pPr>
            <w:r w:rsidRPr="005A5868">
              <w:rPr>
                <w:b/>
                <w:iCs/>
              </w:rPr>
              <w:t xml:space="preserve">Krav 2 – </w:t>
            </w:r>
            <w:r w:rsidRPr="005A5868" w:rsidR="00FB4DF7">
              <w:rPr>
                <w:b/>
                <w:bCs/>
                <w:iCs/>
              </w:rPr>
              <w:t xml:space="preserve">Registrert i handelsregister eller foretaksregister </w:t>
            </w:r>
            <w:r w:rsidRPr="005A5868" w:rsidR="00FB4DF7">
              <w:rPr>
                <w:iCs/>
              </w:rPr>
              <w:br/>
            </w:r>
            <w:r w:rsidRPr="005A5868" w:rsidR="00FB4DF7">
              <w:rPr>
                <w:iCs/>
              </w:rPr>
              <w:t>Leverandør skal være registrert i et foretaksregister eller et handelsregister i landet leverandøren er etablert i.</w:t>
            </w:r>
          </w:p>
        </w:tc>
        <w:tc>
          <w:tcPr>
            <w:tcW w:w="5049" w:type="dxa"/>
          </w:tcPr>
          <w:p w:rsidRPr="005A5868" w:rsidR="00722EAD" w:rsidP="007643EB" w:rsidRDefault="00722EAD" w14:paraId="5ED3B934" w14:textId="77777777">
            <w:pPr>
              <w:rPr>
                <w:iCs/>
              </w:rPr>
            </w:pPr>
            <w:r w:rsidRPr="005A5868">
              <w:rPr>
                <w:iCs/>
              </w:rPr>
              <w:t>Norske selskaper: Firmaattest</w:t>
            </w:r>
          </w:p>
          <w:p w:rsidRPr="005A5868" w:rsidR="00722EAD" w:rsidP="00407F1C" w:rsidRDefault="00722EAD" w14:paraId="7B74F3F4" w14:textId="77777777">
            <w:pPr>
              <w:rPr>
                <w:iCs/>
              </w:rPr>
            </w:pPr>
          </w:p>
          <w:p w:rsidRPr="005A5868" w:rsidR="00722EAD" w:rsidP="007643EB" w:rsidRDefault="00722EAD" w14:paraId="50BFBF57" w14:textId="726CC215">
            <w:pPr>
              <w:rPr>
                <w:iCs/>
              </w:rPr>
            </w:pPr>
            <w:r w:rsidRPr="005A5868">
              <w:rPr>
                <w:iCs/>
              </w:rPr>
              <w:t xml:space="preserve">Utenlandske selskaper: </w:t>
            </w:r>
            <w:r w:rsidRPr="005A5868" w:rsidR="00297D13">
              <w:rPr>
                <w:iCs/>
              </w:rPr>
              <w:t>Dokumentasjon</w:t>
            </w:r>
            <w:r w:rsidRPr="005A5868">
              <w:rPr>
                <w:iCs/>
              </w:rPr>
              <w:t xml:space="preserve"> på at selskapet er registrert i bransjeregister, eller foretaksregister som foreskrevet i lovgivningen i det land hvor leverandøren er etablert.</w:t>
            </w:r>
          </w:p>
          <w:p w:rsidRPr="005A5868" w:rsidR="00722EAD" w:rsidP="00407F1C" w:rsidRDefault="00722EAD" w14:paraId="671C556E" w14:textId="77777777">
            <w:pPr>
              <w:rPr>
                <w:iCs/>
              </w:rPr>
            </w:pPr>
          </w:p>
        </w:tc>
      </w:tr>
    </w:tbl>
    <w:p w:rsidR="003E0077" w:rsidP="5C331CFF" w:rsidRDefault="003E0077" w14:paraId="1B1AC084" w14:textId="2E445AFD">
      <w:pPr>
        <w:rPr>
          <w:i/>
          <w:iCs/>
          <w:highlight w:val="yellow"/>
        </w:rPr>
      </w:pPr>
      <w:bookmarkStart w:name="_Toc209599474" w:id="55"/>
      <w:bookmarkStart w:name="_Toc390667841" w:id="56"/>
    </w:p>
    <w:p w:rsidR="003E0077" w:rsidP="5C331CFF" w:rsidRDefault="003E0077" w14:paraId="15105B49" w14:textId="4C22DB41">
      <w:pPr>
        <w:rPr>
          <w:i/>
          <w:iCs/>
          <w:highlight w:val="yellow"/>
        </w:rPr>
      </w:pPr>
      <w:r w:rsidRPr="5C331CFF">
        <w:rPr>
          <w:i/>
          <w:iCs/>
          <w:highlight w:val="yellow"/>
        </w:rPr>
        <w:br w:type="page"/>
      </w:r>
    </w:p>
    <w:p w:rsidRPr="005A5868" w:rsidR="00722EAD" w:rsidP="00750B44" w:rsidRDefault="00722EAD" w14:paraId="6C585461" w14:textId="77777777">
      <w:pPr>
        <w:pStyle w:val="Overskrift2"/>
      </w:pPr>
      <w:bookmarkStart w:name="_Toc228777173" w:id="57"/>
      <w:r w:rsidRPr="005A5868">
        <w:t>Leverandørens økonomiske og finansielle stilling</w:t>
      </w:r>
      <w:bookmarkEnd w:id="55"/>
      <w:bookmarkEnd w:id="56"/>
      <w:bookmarkEnd w:id="57"/>
    </w:p>
    <w:p w:rsidRPr="00C41C24" w:rsidR="00722EAD" w:rsidP="00722EAD" w:rsidRDefault="00722EAD" w14:paraId="79A529E7" w14:textId="77777777">
      <w:pPr>
        <w:rPr>
          <w:i/>
          <w:highlight w:val="yellow"/>
        </w:rPr>
      </w:pPr>
    </w:p>
    <w:tbl>
      <w:tblPr>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4"/>
        <w:gridCol w:w="5064"/>
      </w:tblGrid>
      <w:tr w:rsidRPr="003C1FC7" w:rsidR="00722EAD" w:rsidTr="00626AC8" w14:paraId="79CAD9A0" w14:textId="77777777">
        <w:trPr>
          <w:tblHeader/>
        </w:trPr>
        <w:tc>
          <w:tcPr>
            <w:tcW w:w="4114" w:type="dxa"/>
            <w:shd w:val="clear" w:color="auto" w:fill="E6E6E6"/>
          </w:tcPr>
          <w:p w:rsidRPr="003C1FC7" w:rsidR="00722EAD" w:rsidP="00407F1C" w:rsidRDefault="00722EAD" w14:paraId="50458824" w14:textId="7C16ED7F">
            <w:pPr>
              <w:rPr>
                <w:b/>
                <w:iCs/>
                <w:highlight w:val="yellow"/>
              </w:rPr>
            </w:pPr>
          </w:p>
        </w:tc>
        <w:tc>
          <w:tcPr>
            <w:tcW w:w="5064" w:type="dxa"/>
            <w:shd w:val="clear" w:color="auto" w:fill="E6E6E6"/>
          </w:tcPr>
          <w:p w:rsidRPr="003C1FC7" w:rsidR="00722EAD" w:rsidP="00407F1C" w:rsidRDefault="00722EAD" w14:paraId="1684A56C" w14:textId="1482E1A3">
            <w:pPr>
              <w:rPr>
                <w:b/>
                <w:iCs/>
                <w:highlight w:val="yellow"/>
              </w:rPr>
            </w:pPr>
          </w:p>
        </w:tc>
      </w:tr>
      <w:tr w:rsidRPr="003C1FC7" w:rsidR="00722EAD" w:rsidTr="00626AC8" w14:paraId="67EF3A2F" w14:textId="77777777">
        <w:tc>
          <w:tcPr>
            <w:tcW w:w="4114" w:type="dxa"/>
          </w:tcPr>
          <w:p w:rsidRPr="005A5868" w:rsidR="00722EAD" w:rsidP="00407F1C" w:rsidRDefault="00722EAD" w14:paraId="760BD492" w14:textId="77777777">
            <w:pPr>
              <w:rPr>
                <w:b/>
                <w:iCs/>
              </w:rPr>
            </w:pPr>
            <w:r w:rsidRPr="005A5868">
              <w:rPr>
                <w:b/>
                <w:iCs/>
              </w:rPr>
              <w:t>Krav 3 – Økonomi</w:t>
            </w:r>
          </w:p>
          <w:p w:rsidRPr="005A5868" w:rsidR="00722EAD" w:rsidP="00284FD2" w:rsidRDefault="00722EAD" w14:paraId="07E8F145" w14:textId="77777777">
            <w:pPr>
              <w:rPr>
                <w:iCs/>
              </w:rPr>
            </w:pPr>
            <w:r w:rsidRPr="005A5868">
              <w:rPr>
                <w:iCs/>
              </w:rPr>
              <w:t>Leverandøren skal ha en økonomisk og finansiell soliditet som gir oppdragsgiver trygghet for at leverandøren vil være økonomisk levedyktig i hele avtaleperioden.</w:t>
            </w:r>
          </w:p>
          <w:p w:rsidRPr="005A5868" w:rsidR="00284FD2" w:rsidP="00284FD2" w:rsidRDefault="00284FD2" w14:paraId="15AD26B8" w14:textId="5BD7FBEF">
            <w:pPr>
              <w:rPr>
                <w:iCs/>
              </w:rPr>
            </w:pPr>
          </w:p>
        </w:tc>
        <w:tc>
          <w:tcPr>
            <w:tcW w:w="5064" w:type="dxa"/>
          </w:tcPr>
          <w:p w:rsidRPr="005A5868" w:rsidR="00722EAD" w:rsidP="007643EB" w:rsidRDefault="003458E1" w14:paraId="2EB31EF6" w14:textId="683D4120">
            <w:pPr>
              <w:rPr>
                <w:iCs/>
              </w:rPr>
            </w:pPr>
            <w:r w:rsidRPr="005A5868">
              <w:rPr>
                <w:iCs/>
              </w:rPr>
              <w:t>Komplett</w:t>
            </w:r>
            <w:r w:rsidRPr="005A5868" w:rsidR="00722EAD">
              <w:rPr>
                <w:iCs/>
              </w:rPr>
              <w:t xml:space="preserve"> kredittvurdering/rapport, ikke eldre enn 3 måneder, fra et offentlig godkjent kredittvurderingsselskap</w:t>
            </w:r>
            <w:r w:rsidRPr="005A5868" w:rsidR="00284FD2">
              <w:rPr>
                <w:iCs/>
              </w:rPr>
              <w:t xml:space="preserve">, med karakteren A (kredittverdig) eller tilsvarende eller bedre </w:t>
            </w:r>
            <w:proofErr w:type="spellStart"/>
            <w:r w:rsidRPr="005A5868" w:rsidR="00284FD2">
              <w:rPr>
                <w:iCs/>
              </w:rPr>
              <w:t>rating</w:t>
            </w:r>
            <w:proofErr w:type="spellEnd"/>
            <w:r w:rsidRPr="005A5868" w:rsidR="00284FD2">
              <w:rPr>
                <w:iCs/>
              </w:rPr>
              <w:t>.</w:t>
            </w:r>
            <w:r w:rsidRPr="005A5868" w:rsidR="00722EAD">
              <w:rPr>
                <w:iCs/>
              </w:rPr>
              <w:t xml:space="preserve"> Rapporten skal basere seg på siste kjente regnskapstall. Dato må tydelig fremkomme. </w:t>
            </w:r>
          </w:p>
          <w:p w:rsidRPr="005A5868" w:rsidR="00722EAD" w:rsidP="00407F1C" w:rsidRDefault="00722EAD" w14:paraId="28B78D19" w14:textId="77777777">
            <w:pPr>
              <w:rPr>
                <w:iCs/>
              </w:rPr>
            </w:pPr>
          </w:p>
          <w:p w:rsidRPr="005A5868" w:rsidR="00722EAD" w:rsidP="007643EB" w:rsidRDefault="00722EAD" w14:paraId="24ACC7BC" w14:textId="77777777">
            <w:pPr>
              <w:rPr>
                <w:iCs/>
              </w:rPr>
            </w:pPr>
            <w:r w:rsidRPr="005A5868">
              <w:rPr>
                <w:iCs/>
              </w:rPr>
              <w:t>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tilsvarende sikkerhet for gjennomføringsevnen. Slik alternativ dokumentasjon skal følge som en del av tilbudet.</w:t>
            </w:r>
          </w:p>
          <w:p w:rsidRPr="005A5868" w:rsidR="00722EAD" w:rsidP="00407F1C" w:rsidRDefault="00722EAD" w14:paraId="13772DFF" w14:textId="77777777">
            <w:pPr>
              <w:rPr>
                <w:iCs/>
              </w:rPr>
            </w:pPr>
          </w:p>
          <w:p w:rsidRPr="005A5868" w:rsidR="00722EAD" w:rsidP="00407F1C" w:rsidRDefault="00722EAD" w14:paraId="5E2C5A0A" w14:textId="77777777">
            <w:pPr>
              <w:rPr>
                <w:iCs/>
              </w:rPr>
            </w:pPr>
            <w:r w:rsidRPr="005A5868">
              <w:rPr>
                <w:iCs/>
              </w:rPr>
              <w:t>Dersom leverandøren har gyldige grunner til ikke å kunne fremlegge den dokumentasjonen oppdragsgiver har anmodet om, kan leverandøren godtgjøre sin økonomiske og finansielle stilling med ethvert annet dokument som oppdragsgiver anser egnet.</w:t>
            </w:r>
          </w:p>
          <w:p w:rsidRPr="005A5868" w:rsidR="003458E1" w:rsidP="00407F1C" w:rsidRDefault="003458E1" w14:paraId="1FB2FA0D" w14:textId="77777777">
            <w:pPr>
              <w:rPr>
                <w:iCs/>
              </w:rPr>
            </w:pPr>
          </w:p>
          <w:p w:rsidRPr="005A5868" w:rsidR="00722EAD" w:rsidP="00407F1C" w:rsidRDefault="003458E1" w14:paraId="668719A2" w14:textId="2CAB398F">
            <w:pPr>
              <w:rPr>
                <w:iCs/>
                <w:color w:val="FF0000"/>
              </w:rPr>
            </w:pPr>
            <w:r w:rsidRPr="005A5868">
              <w:rPr>
                <w:iCs/>
              </w:rPr>
              <w:t>Oppdragsgiver forbeholder seg retten til å innhente oppdaterte kredittvurderinger fra et offentlig godkjent kredittvurderingsselskap.</w:t>
            </w:r>
          </w:p>
        </w:tc>
      </w:tr>
    </w:tbl>
    <w:p w:rsidRPr="00C41C24" w:rsidR="00722EAD" w:rsidP="00722EAD" w:rsidRDefault="00722EAD" w14:paraId="5F981136" w14:textId="77777777">
      <w:pPr>
        <w:rPr>
          <w:i/>
          <w:highlight w:val="yellow"/>
        </w:rPr>
      </w:pPr>
    </w:p>
    <w:p w:rsidR="005A5868" w:rsidRDefault="005A5868" w14:paraId="658C90D9" w14:textId="77777777">
      <w:pPr>
        <w:rPr>
          <w:rFonts w:ascii="Helvetica" w:hAnsi="Helvetica"/>
          <w:b/>
          <w:highlight w:val="yellow"/>
        </w:rPr>
      </w:pPr>
      <w:bookmarkStart w:name="_Toc209599475" w:id="58"/>
      <w:bookmarkStart w:name="_Toc390667842" w:id="59"/>
      <w:r>
        <w:rPr>
          <w:highlight w:val="yellow"/>
        </w:rPr>
        <w:br w:type="page"/>
      </w:r>
    </w:p>
    <w:p w:rsidRPr="004F11D6" w:rsidR="00722EAD" w:rsidP="00750B44" w:rsidRDefault="00722EAD" w14:paraId="67D93349" w14:textId="4D197B03">
      <w:pPr>
        <w:pStyle w:val="Overskrift2"/>
      </w:pPr>
      <w:bookmarkStart w:name="_Toc228777174" w:id="60"/>
      <w:r w:rsidRPr="004F11D6">
        <w:t>Leverandørens tekniske og faglige kvalifikasjoner</w:t>
      </w:r>
      <w:bookmarkEnd w:id="58"/>
      <w:bookmarkEnd w:id="59"/>
      <w:bookmarkEnd w:id="60"/>
    </w:p>
    <w:p w:rsidRPr="004F11D6" w:rsidR="0002761A" w:rsidP="00722EAD" w:rsidRDefault="0002761A" w14:paraId="3F5BE3FF" w14:textId="77777777">
      <w:pPr>
        <w:rPr>
          <w:i/>
        </w:rPr>
      </w:pPr>
    </w:p>
    <w:p w:rsidRPr="004F11D6" w:rsidR="00722EAD" w:rsidP="00722EAD" w:rsidRDefault="00722EAD" w14:paraId="6D8BD557" w14:textId="77777777">
      <w:pPr>
        <w:rPr>
          <w:i/>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114"/>
        <w:gridCol w:w="5049"/>
      </w:tblGrid>
      <w:tr w:rsidRPr="004F11D6" w:rsidR="00722EAD" w:rsidTr="685C0384" w14:paraId="7B537B0D" w14:textId="77777777">
        <w:trPr>
          <w:tblHeader/>
        </w:trPr>
        <w:tc>
          <w:tcPr>
            <w:tcW w:w="4114" w:type="dxa"/>
            <w:shd w:val="clear" w:color="auto" w:fill="E6E6E6"/>
            <w:tcMar/>
          </w:tcPr>
          <w:p w:rsidRPr="004F11D6" w:rsidR="00722EAD" w:rsidP="00407F1C" w:rsidRDefault="00722EAD" w14:paraId="28845442" w14:textId="77777777">
            <w:pPr>
              <w:rPr>
                <w:b/>
                <w:iCs/>
              </w:rPr>
            </w:pPr>
            <w:r w:rsidRPr="004F11D6">
              <w:rPr>
                <w:b/>
                <w:iCs/>
              </w:rPr>
              <w:t>Krav</w:t>
            </w:r>
          </w:p>
        </w:tc>
        <w:tc>
          <w:tcPr>
            <w:tcW w:w="5049" w:type="dxa"/>
            <w:shd w:val="clear" w:color="auto" w:fill="E6E6E6"/>
            <w:tcMar/>
          </w:tcPr>
          <w:p w:rsidRPr="004F11D6" w:rsidR="00722EAD" w:rsidP="00407F1C" w:rsidRDefault="00722EAD" w14:paraId="77A11FF2" w14:textId="77777777">
            <w:pPr>
              <w:rPr>
                <w:b/>
                <w:iCs/>
              </w:rPr>
            </w:pPr>
            <w:r w:rsidRPr="004F11D6">
              <w:rPr>
                <w:b/>
                <w:iCs/>
              </w:rPr>
              <w:t>Dokumentasjonskrav</w:t>
            </w:r>
          </w:p>
        </w:tc>
      </w:tr>
      <w:tr w:rsidRPr="004F11D6" w:rsidR="00722EAD" w:rsidTr="685C0384" w14:paraId="07EE2420" w14:textId="77777777">
        <w:tc>
          <w:tcPr>
            <w:tcW w:w="4114" w:type="dxa"/>
            <w:tcMar/>
          </w:tcPr>
          <w:p w:rsidRPr="004F11D6" w:rsidR="00722EAD" w:rsidP="00407F1C" w:rsidRDefault="00722EAD" w14:paraId="4CA4908B" w14:textId="2FED2D8E">
            <w:pPr>
              <w:rPr>
                <w:b/>
                <w:iCs/>
              </w:rPr>
            </w:pPr>
            <w:r w:rsidRPr="004F11D6">
              <w:rPr>
                <w:b/>
                <w:iCs/>
              </w:rPr>
              <w:t>Krav 4 –</w:t>
            </w:r>
            <w:r w:rsidRPr="004F11D6" w:rsidR="00E2110A">
              <w:rPr>
                <w:b/>
                <w:iCs/>
              </w:rPr>
              <w:t xml:space="preserve"> Leveringsevne</w:t>
            </w:r>
          </w:p>
          <w:p w:rsidRPr="004F11D6" w:rsidR="00927B8F" w:rsidP="00407F1C" w:rsidRDefault="00927B8F" w14:paraId="074168F8" w14:textId="77777777">
            <w:pPr>
              <w:rPr>
                <w:b/>
                <w:iCs/>
              </w:rPr>
            </w:pPr>
          </w:p>
          <w:p w:rsidRPr="004F11D6" w:rsidR="00722EAD" w:rsidP="00407F1C" w:rsidRDefault="00E2110A" w14:paraId="5EBA1E7D" w14:textId="06303BD1">
            <w:pPr/>
            <w:r w:rsidR="1DF2D653">
              <w:rPr/>
              <w:t>Det stilles k</w:t>
            </w:r>
            <w:r w:rsidR="4BDC179A">
              <w:rPr/>
              <w:t>rav til at bile</w:t>
            </w:r>
            <w:r w:rsidR="004F11D6">
              <w:rPr/>
              <w:t>n</w:t>
            </w:r>
            <w:r w:rsidR="4BDC179A">
              <w:rPr/>
              <w:t xml:space="preserve"> skal være levert innen </w:t>
            </w:r>
            <w:r w:rsidR="004F11D6">
              <w:rPr/>
              <w:t>31.</w:t>
            </w:r>
            <w:r w:rsidR="0856610B">
              <w:rPr/>
              <w:t>10</w:t>
            </w:r>
            <w:r w:rsidR="004F11D6">
              <w:rPr/>
              <w:t>.</w:t>
            </w:r>
            <w:r w:rsidR="004F11D6">
              <w:rPr/>
              <w:t>2026</w:t>
            </w:r>
          </w:p>
          <w:p w:rsidRPr="004F11D6" w:rsidR="00722EAD" w:rsidP="00407F1C" w:rsidRDefault="00722EAD" w14:paraId="25308777" w14:textId="77777777">
            <w:pPr>
              <w:rPr>
                <w:iCs/>
              </w:rPr>
            </w:pPr>
          </w:p>
        </w:tc>
        <w:tc>
          <w:tcPr>
            <w:tcW w:w="5049" w:type="dxa"/>
            <w:tcMar/>
          </w:tcPr>
          <w:p w:rsidRPr="004F11D6" w:rsidR="00D16A15" w:rsidP="007643EB" w:rsidRDefault="00D16A15" w14:paraId="2E1D2952" w14:textId="207C1678">
            <w:pPr>
              <w:rPr>
                <w:iCs/>
              </w:rPr>
            </w:pPr>
            <w:r w:rsidRPr="004F11D6">
              <w:rPr>
                <w:iCs/>
              </w:rPr>
              <w:t>Alle bile</w:t>
            </w:r>
            <w:r w:rsidR="008847D3">
              <w:rPr>
                <w:iCs/>
              </w:rPr>
              <w:t>n</w:t>
            </w:r>
            <w:r w:rsidRPr="004F11D6">
              <w:rPr>
                <w:iCs/>
              </w:rPr>
              <w:t xml:space="preserve"> skal leveres med profilering</w:t>
            </w:r>
            <w:r w:rsidRPr="004F11D6" w:rsidR="00AA27B6">
              <w:rPr>
                <w:iCs/>
              </w:rPr>
              <w:t>.</w:t>
            </w:r>
          </w:p>
          <w:p w:rsidRPr="004F11D6" w:rsidR="00722EAD" w:rsidP="00407F1C" w:rsidRDefault="00722EAD" w14:paraId="309600FB" w14:textId="47D7621B">
            <w:pPr/>
          </w:p>
          <w:p w:rsidRPr="004F11D6" w:rsidR="00722EAD" w:rsidP="00407F1C" w:rsidRDefault="00722EAD" w14:paraId="18296AAD" w14:textId="66A08341">
            <w:pPr/>
            <w:r w:rsidR="12FCD8FE">
              <w:rPr/>
              <w:t>Skriftlig redegjørelse for estimert leveringstidspunkt.</w:t>
            </w:r>
          </w:p>
        </w:tc>
      </w:tr>
      <w:tr w:rsidRPr="004F11D6" w:rsidR="00722EAD" w:rsidTr="685C0384" w14:paraId="0AFF5FE7" w14:textId="77777777">
        <w:tc>
          <w:tcPr>
            <w:tcW w:w="4114" w:type="dxa"/>
            <w:tcMar/>
          </w:tcPr>
          <w:p w:rsidRPr="004F11D6" w:rsidR="00722EAD" w:rsidP="00E65579" w:rsidRDefault="00722EAD" w14:paraId="7108D60E" w14:textId="50472472">
            <w:pPr>
              <w:rPr>
                <w:iCs/>
              </w:rPr>
            </w:pPr>
            <w:r w:rsidRPr="004F11D6">
              <w:rPr>
                <w:b/>
                <w:iCs/>
              </w:rPr>
              <w:t xml:space="preserve">Krav 5 – </w:t>
            </w:r>
            <w:r w:rsidRPr="004F11D6" w:rsidR="00E65579">
              <w:rPr>
                <w:b/>
                <w:iCs/>
              </w:rPr>
              <w:t>Service</w:t>
            </w:r>
          </w:p>
          <w:p w:rsidRPr="004F11D6" w:rsidR="00722EAD" w:rsidP="00407F1C" w:rsidRDefault="00722EAD" w14:paraId="7B08D15E" w14:textId="77777777">
            <w:pPr>
              <w:rPr>
                <w:iCs/>
              </w:rPr>
            </w:pPr>
          </w:p>
        </w:tc>
        <w:tc>
          <w:tcPr>
            <w:tcW w:w="5049" w:type="dxa"/>
            <w:tcMar/>
          </w:tcPr>
          <w:p w:rsidRPr="004F11D6" w:rsidR="00C73E2B" w:rsidP="00C73E2B" w:rsidRDefault="00C73E2B" w14:paraId="7D7C7E0D"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Sortland kommune legger til grunn at bilene fra tid til annen skal innom verksted i fm regelmessig service eller annet tilfeldig og nødvendig verkstedoppdrag. Det er nødvendig at service kan utføres i Vesterålen. Om ikke må leverandøren ha kapasitet til å hente/ levere bilen kostnadsfritt på oppdragsgivers adresse ved service, vedlikehold og reparasjon. Oppdragsgiver skal ha prioritet hos leverandør ved akutt reparasjon av betydning for tjenesteleveransen til kommunen. </w:t>
            </w:r>
            <w:r w:rsidRPr="004F11D6">
              <w:rPr>
                <w:rStyle w:val="eop"/>
                <w:rFonts w:ascii="Cambria" w:hAnsi="Cambria" w:cs="Segoe UI"/>
              </w:rPr>
              <w:t> </w:t>
            </w:r>
          </w:p>
          <w:p w:rsidRPr="004F11D6" w:rsidR="00C73E2B" w:rsidP="00C73E2B" w:rsidRDefault="00C73E2B" w14:paraId="2BFCB029"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C73E2B" w:rsidP="00C73E2B" w:rsidRDefault="00C73E2B" w14:paraId="17FEDD0E"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Leverandøren skal etter egen plan kalle kjøretøy inn til jevnlig service i tråd med bilens serviceintervall. </w:t>
            </w:r>
            <w:r w:rsidRPr="004F11D6">
              <w:rPr>
                <w:rStyle w:val="eop"/>
                <w:rFonts w:ascii="Cambria" w:hAnsi="Cambria" w:cs="Segoe UI"/>
              </w:rPr>
              <w:t> </w:t>
            </w:r>
          </w:p>
          <w:p w:rsidRPr="004F11D6" w:rsidR="00C73E2B" w:rsidP="00C73E2B" w:rsidRDefault="00C73E2B" w14:paraId="2773127E"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C73E2B" w:rsidP="00C73E2B" w:rsidRDefault="00C73E2B" w14:paraId="04992C4A"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Ved alle servicer skal leverandør i tillegg gjennomføre en utvending/innvendig sikkerhetsmessig ettersyn der en sjekker at bilens sikkerhetsbelter, airbager, lys og dekk er i funksjonell og god stand.</w:t>
            </w:r>
            <w:r w:rsidRPr="004F11D6">
              <w:rPr>
                <w:rStyle w:val="eop"/>
                <w:rFonts w:ascii="Cambria" w:hAnsi="Cambria" w:cs="Segoe UI"/>
              </w:rPr>
              <w:t> </w:t>
            </w:r>
          </w:p>
          <w:p w:rsidRPr="004F11D6" w:rsidR="00C73E2B" w:rsidP="00C73E2B" w:rsidRDefault="00C73E2B" w14:paraId="0344D56C"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7D452F" w:rsidP="007643EB" w:rsidRDefault="00733ADD" w14:paraId="6897E181" w14:textId="0F574AB9">
            <w:pPr>
              <w:rPr>
                <w:iCs/>
              </w:rPr>
            </w:pPr>
            <w:r w:rsidRPr="004F11D6">
              <w:rPr>
                <w:iCs/>
              </w:rPr>
              <w:t>Bilene er prioritert helt til de selges e</w:t>
            </w:r>
            <w:r w:rsidRPr="004F11D6" w:rsidR="00D16A15">
              <w:rPr>
                <w:iCs/>
              </w:rPr>
              <w:t>ller på annen måte går ut av kommunens eie.</w:t>
            </w:r>
          </w:p>
          <w:p w:rsidRPr="004F11D6" w:rsidR="007E6BB3" w:rsidP="007643EB" w:rsidRDefault="007E6BB3" w14:paraId="7CA94255" w14:textId="3E65A9FE">
            <w:pPr>
              <w:rPr>
                <w:iCs/>
              </w:rPr>
            </w:pPr>
          </w:p>
          <w:p w:rsidRPr="004F11D6" w:rsidR="00722EAD" w:rsidP="00407F1C" w:rsidRDefault="00722EAD" w14:paraId="01328AB1" w14:textId="77777777">
            <w:pPr>
              <w:rPr>
                <w:iCs/>
              </w:rPr>
            </w:pPr>
          </w:p>
        </w:tc>
      </w:tr>
      <w:tr w:rsidRPr="004F11D6" w:rsidR="00BE49CF" w:rsidTr="685C0384" w14:paraId="6364A9EC" w14:textId="77777777">
        <w:tc>
          <w:tcPr>
            <w:tcW w:w="4114" w:type="dxa"/>
            <w:tcMar/>
          </w:tcPr>
          <w:p w:rsidRPr="004F11D6" w:rsidR="00BE49CF" w:rsidP="00407F1C" w:rsidRDefault="00BE49CF" w14:paraId="2D0D4581" w14:textId="3A61897C">
            <w:pPr>
              <w:rPr>
                <w:b/>
                <w:bCs/>
                <w:iCs/>
              </w:rPr>
            </w:pPr>
            <w:r w:rsidRPr="004F11D6">
              <w:rPr>
                <w:b/>
                <w:bCs/>
                <w:iCs/>
              </w:rPr>
              <w:t xml:space="preserve">Krav 6 </w:t>
            </w:r>
            <w:r w:rsidRPr="004F11D6" w:rsidR="00B14933">
              <w:rPr>
                <w:b/>
                <w:bCs/>
                <w:iCs/>
              </w:rPr>
              <w:t>–</w:t>
            </w:r>
            <w:r w:rsidRPr="004F11D6">
              <w:rPr>
                <w:b/>
                <w:bCs/>
                <w:iCs/>
              </w:rPr>
              <w:t xml:space="preserve"> </w:t>
            </w:r>
            <w:r w:rsidRPr="004F11D6" w:rsidR="000B425A">
              <w:rPr>
                <w:b/>
                <w:bCs/>
                <w:iCs/>
              </w:rPr>
              <w:t>Dr</w:t>
            </w:r>
            <w:r w:rsidRPr="004F11D6" w:rsidR="00B14933">
              <w:rPr>
                <w:b/>
                <w:bCs/>
                <w:iCs/>
              </w:rPr>
              <w:t>ift og vedlikehold</w:t>
            </w:r>
          </w:p>
        </w:tc>
        <w:tc>
          <w:tcPr>
            <w:tcW w:w="5049" w:type="dxa"/>
            <w:tcMar/>
          </w:tcPr>
          <w:p w:rsidRPr="004F11D6" w:rsidR="00BE49CF" w:rsidP="007643EB" w:rsidRDefault="00E262AA" w14:paraId="71304219" w14:textId="4E4DE7C8">
            <w:pPr>
              <w:rPr>
                <w:iCs/>
              </w:rPr>
            </w:pPr>
            <w:r w:rsidRPr="004F11D6">
              <w:rPr>
                <w:iCs/>
              </w:rPr>
              <w:t xml:space="preserve">Skriftlig redegjørelse </w:t>
            </w:r>
            <w:r w:rsidRPr="004F11D6" w:rsidR="00B53560">
              <w:rPr>
                <w:iCs/>
              </w:rPr>
              <w:t xml:space="preserve">av </w:t>
            </w:r>
            <w:r w:rsidRPr="004F11D6" w:rsidR="00170AF5">
              <w:rPr>
                <w:iCs/>
              </w:rPr>
              <w:t xml:space="preserve">tildelingskriteriet </w:t>
            </w:r>
            <w:r w:rsidRPr="004F11D6" w:rsidR="00B023F8">
              <w:rPr>
                <w:iCs/>
              </w:rPr>
              <w:t>«</w:t>
            </w:r>
            <w:r w:rsidRPr="004F11D6" w:rsidR="002E7070">
              <w:rPr>
                <w:iCs/>
              </w:rPr>
              <w:t xml:space="preserve">Drift og vedlikehold» </w:t>
            </w:r>
            <w:r w:rsidRPr="004F11D6" w:rsidR="005B6DC9">
              <w:rPr>
                <w:iCs/>
              </w:rPr>
              <w:t xml:space="preserve">Maks </w:t>
            </w:r>
            <w:r w:rsidRPr="004F11D6" w:rsidR="0018505B">
              <w:rPr>
                <w:iCs/>
              </w:rPr>
              <w:t>350 ord.</w:t>
            </w:r>
          </w:p>
        </w:tc>
      </w:tr>
      <w:tr w:rsidRPr="003C1FC7" w:rsidR="00722EAD" w:rsidTr="685C0384" w14:paraId="3AA0B08E" w14:textId="77777777">
        <w:tc>
          <w:tcPr>
            <w:tcW w:w="4114" w:type="dxa"/>
            <w:tcMar/>
          </w:tcPr>
          <w:p w:rsidRPr="004F11D6" w:rsidR="00722EAD" w:rsidP="00407F1C" w:rsidRDefault="00AA27B6" w14:paraId="4718A389" w14:textId="18CEE059">
            <w:pPr>
              <w:rPr>
                <w:b/>
                <w:bCs/>
                <w:iCs/>
              </w:rPr>
            </w:pPr>
            <w:r w:rsidRPr="004F11D6">
              <w:rPr>
                <w:b/>
                <w:bCs/>
                <w:iCs/>
              </w:rPr>
              <w:t xml:space="preserve">Krav </w:t>
            </w:r>
            <w:r w:rsidRPr="004F11D6" w:rsidR="00BE49CF">
              <w:rPr>
                <w:b/>
                <w:bCs/>
                <w:iCs/>
              </w:rPr>
              <w:t>7</w:t>
            </w:r>
            <w:r w:rsidRPr="004F11D6" w:rsidR="001F71F3">
              <w:rPr>
                <w:b/>
                <w:bCs/>
                <w:iCs/>
              </w:rPr>
              <w:t xml:space="preserve"> </w:t>
            </w:r>
            <w:r w:rsidRPr="004F11D6" w:rsidR="00A04FC8">
              <w:rPr>
                <w:b/>
                <w:bCs/>
                <w:iCs/>
              </w:rPr>
              <w:t>–</w:t>
            </w:r>
            <w:r w:rsidRPr="004F11D6" w:rsidR="001F71F3">
              <w:rPr>
                <w:b/>
                <w:bCs/>
                <w:iCs/>
              </w:rPr>
              <w:t xml:space="preserve"> Miljø</w:t>
            </w:r>
          </w:p>
        </w:tc>
        <w:tc>
          <w:tcPr>
            <w:tcW w:w="5049" w:type="dxa"/>
            <w:tcMar/>
          </w:tcPr>
          <w:p w:rsidRPr="004F11D6" w:rsidR="00B82BA2" w:rsidP="007643EB" w:rsidRDefault="00A04FC8" w14:paraId="0C47D41A" w14:textId="72B56C40">
            <w:pPr>
              <w:rPr>
                <w:iCs/>
              </w:rPr>
            </w:pPr>
            <w:r w:rsidRPr="004F11D6">
              <w:rPr>
                <w:iCs/>
              </w:rPr>
              <w:t>Alle bilene som leveres skal ha en drivlinje som er 100% elektrisk</w:t>
            </w:r>
          </w:p>
        </w:tc>
      </w:tr>
    </w:tbl>
    <w:p w:rsidRPr="00C41C24" w:rsidR="00722EAD" w:rsidP="00722EAD" w:rsidRDefault="00722EAD" w14:paraId="524E43B3" w14:textId="77777777">
      <w:pPr>
        <w:rPr>
          <w:i/>
          <w:highlight w:val="yellow"/>
        </w:rPr>
      </w:pPr>
      <w:bookmarkStart w:name="_Toc209599477" w:id="61"/>
    </w:p>
    <w:p w:rsidRPr="003E0077" w:rsidR="00722EAD" w:rsidP="00750B44" w:rsidRDefault="001000D0" w14:paraId="1F88182D" w14:textId="08C051E7">
      <w:pPr>
        <w:pStyle w:val="Overskrift2"/>
      </w:pPr>
      <w:bookmarkStart w:name="_Toc228777175" w:id="62"/>
      <w:r w:rsidRPr="003E0077">
        <w:t>Støtte fra andr</w:t>
      </w:r>
      <w:r w:rsidRPr="003E0077" w:rsidR="00F455C5">
        <w:t>e</w:t>
      </w:r>
      <w:r w:rsidRPr="003E0077">
        <w:t xml:space="preserve"> virksomheter</w:t>
      </w:r>
      <w:bookmarkEnd w:id="62"/>
    </w:p>
    <w:p w:rsidRPr="003E0077" w:rsidR="005B1E49" w:rsidP="005B1E49" w:rsidRDefault="005B1E49" w14:paraId="407324AA" w14:textId="5512CC2E">
      <w:pPr>
        <w:rPr>
          <w:iCs/>
        </w:rPr>
      </w:pPr>
      <w:r w:rsidRPr="003E0077">
        <w:rPr>
          <w:iCs/>
        </w:rPr>
        <w:t xml:space="preserve">Dersom leverandøren støtter seg på andre </w:t>
      </w:r>
      <w:r w:rsidRPr="003E0077" w:rsidR="001000D0">
        <w:rPr>
          <w:iCs/>
        </w:rPr>
        <w:t>virksomheters</w:t>
      </w:r>
      <w:r w:rsidRPr="003E0077">
        <w:rPr>
          <w:iCs/>
        </w:rPr>
        <w:t xml:space="preserve"> kapasitet for å oppfylle kvalifikasjonskravene når det gjelder leverandørens økonomiske og finansielle stilling og/eller leverandørens tekniske og faglige kvalifikasjoner, må de </w:t>
      </w:r>
      <w:r w:rsidRPr="003E0077" w:rsidR="001000D0">
        <w:rPr>
          <w:iCs/>
        </w:rPr>
        <w:t>støttende virksomheter</w:t>
      </w:r>
      <w:r w:rsidRPr="003E0077">
        <w:rPr>
          <w:iCs/>
        </w:rPr>
        <w:t xml:space="preserve"> levere inn egne ESPD-skjema og eventuell tilhørende dokumentasjon på oppfyllelse av kvalifikasjonskrav. </w:t>
      </w:r>
    </w:p>
    <w:p w:rsidRPr="003E0077" w:rsidR="005B1E49" w:rsidP="005B1E49" w:rsidRDefault="005B1E49" w14:paraId="1C5266B3" w14:textId="77777777">
      <w:pPr>
        <w:rPr>
          <w:iCs/>
        </w:rPr>
      </w:pPr>
    </w:p>
    <w:p w:rsidRPr="00182D61" w:rsidR="005B1E49" w:rsidP="005B1E49" w:rsidRDefault="005B1E49" w14:paraId="21A6B28E" w14:textId="0EF663F8">
      <w:pPr>
        <w:rPr>
          <w:iCs/>
        </w:rPr>
      </w:pPr>
      <w:r w:rsidRPr="003E0077">
        <w:rPr>
          <w:iCs/>
        </w:rPr>
        <w:t xml:space="preserve">I tillegg skal det vedlegges forpliktelseserklæring fra </w:t>
      </w:r>
      <w:r w:rsidRPr="003E0077" w:rsidR="001000D0">
        <w:rPr>
          <w:iCs/>
        </w:rPr>
        <w:t xml:space="preserve">de støttende </w:t>
      </w:r>
      <w:r w:rsidRPr="003E0077" w:rsidR="00872AE9">
        <w:rPr>
          <w:iCs/>
        </w:rPr>
        <w:t>virksomhetene</w:t>
      </w:r>
      <w:r w:rsidRPr="003E0077">
        <w:rPr>
          <w:iCs/>
        </w:rPr>
        <w:t xml:space="preserve"> om at leverandøren råder over de nødvendige ressursene</w:t>
      </w:r>
      <w:r w:rsidRPr="003E0077" w:rsidR="001000D0">
        <w:rPr>
          <w:iCs/>
        </w:rPr>
        <w:t xml:space="preserve"> i </w:t>
      </w:r>
      <w:r w:rsidRPr="003E0077" w:rsidR="00F455C5">
        <w:rPr>
          <w:iCs/>
        </w:rPr>
        <w:t>virksomheten</w:t>
      </w:r>
      <w:r w:rsidRPr="003E0077" w:rsidR="00182D61">
        <w:rPr>
          <w:iCs/>
        </w:rPr>
        <w:t>,</w:t>
      </w:r>
      <w:r w:rsidRPr="003E0077" w:rsidR="00F455C5">
        <w:rPr>
          <w:iCs/>
        </w:rPr>
        <w:t xml:space="preserve"> i henhold til kvalifikasjonskravene</w:t>
      </w:r>
      <w:r w:rsidRPr="003E0077" w:rsidR="00182D61">
        <w:rPr>
          <w:iCs/>
        </w:rPr>
        <w:t>, i hele kontraktsperioden</w:t>
      </w:r>
      <w:r w:rsidRPr="003E0077">
        <w:rPr>
          <w:iCs/>
        </w:rPr>
        <w:t>.</w:t>
      </w:r>
      <w:r w:rsidRPr="00182D61">
        <w:rPr>
          <w:iCs/>
        </w:rPr>
        <w:t xml:space="preserve"> </w:t>
      </w:r>
    </w:p>
    <w:p w:rsidRPr="00F455C5" w:rsidR="00F455C5" w:rsidP="005B1E49" w:rsidRDefault="00F455C5" w14:paraId="4113B70F" w14:textId="77777777">
      <w:pPr>
        <w:rPr>
          <w:iCs/>
        </w:rPr>
      </w:pPr>
    </w:p>
    <w:p w:rsidR="00722EAD" w:rsidP="00750B44" w:rsidRDefault="00722EAD" w14:paraId="77A6948C" w14:textId="77777777">
      <w:pPr>
        <w:pStyle w:val="Overskrift1"/>
      </w:pPr>
      <w:bookmarkStart w:name="_Toc390667844" w:id="63"/>
      <w:bookmarkStart w:name="_Toc228777176" w:id="64"/>
      <w:r w:rsidRPr="00132B4F">
        <w:t>KRAV TIL TILBUDEt</w:t>
      </w:r>
      <w:bookmarkStart w:name="_Toc209599478" w:id="65"/>
      <w:bookmarkStart w:name="_Toc390667845" w:id="66"/>
      <w:bookmarkEnd w:id="61"/>
      <w:bookmarkEnd w:id="63"/>
      <w:bookmarkEnd w:id="64"/>
    </w:p>
    <w:p w:rsidR="00722EAD" w:rsidP="00750B44" w:rsidRDefault="00722EAD" w14:paraId="4C9DA5E3" w14:textId="77777777">
      <w:pPr>
        <w:pStyle w:val="Overskrift2"/>
      </w:pPr>
      <w:bookmarkStart w:name="_Toc228777177" w:id="67"/>
      <w:r w:rsidRPr="00132B4F">
        <w:t>Tilbudets utforming</w:t>
      </w:r>
      <w:bookmarkEnd w:id="65"/>
      <w:bookmarkEnd w:id="66"/>
      <w:bookmarkEnd w:id="67"/>
    </w:p>
    <w:p w:rsidRPr="00F069A6" w:rsidR="00722EAD" w:rsidP="00722EAD" w:rsidRDefault="00722EAD" w14:paraId="56F1C603" w14:textId="77777777">
      <w:pPr>
        <w:rPr>
          <w:b/>
          <w:bCs/>
          <w:iCs/>
        </w:rPr>
      </w:pPr>
      <w:r w:rsidRPr="00F069A6">
        <w:t>Komplett tilbud skal bestå av</w:t>
      </w:r>
      <w:r>
        <w:t>:</w:t>
      </w: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45"/>
        <w:gridCol w:w="7851"/>
        <w:gridCol w:w="667"/>
      </w:tblGrid>
      <w:tr w:rsidRPr="00132B4F" w:rsidR="00722EAD" w:rsidTr="730B4603" w14:paraId="5F2E5EFB" w14:textId="77777777">
        <w:trPr>
          <w:trHeight w:val="300"/>
          <w:tblHeader/>
        </w:trPr>
        <w:tc>
          <w:tcPr>
            <w:tcW w:w="645" w:type="dxa"/>
            <w:shd w:val="clear" w:color="auto" w:fill="E6E6E6"/>
          </w:tcPr>
          <w:p w:rsidR="348EBA31" w:rsidP="730B4603" w:rsidRDefault="348EBA31" w14:paraId="08656093" w14:textId="54C470D9">
            <w:pPr>
              <w:rPr>
                <w:b/>
                <w:bCs/>
              </w:rPr>
            </w:pPr>
            <w:r w:rsidRPr="730B4603">
              <w:rPr>
                <w:b/>
                <w:bCs/>
              </w:rPr>
              <w:t>Nr.:</w:t>
            </w:r>
          </w:p>
        </w:tc>
        <w:tc>
          <w:tcPr>
            <w:tcW w:w="7851" w:type="dxa"/>
            <w:shd w:val="clear" w:color="auto" w:fill="E6E6E6"/>
          </w:tcPr>
          <w:p w:rsidRPr="003D4AAF" w:rsidR="00722EAD" w:rsidP="00407F1C" w:rsidRDefault="00722EAD" w14:paraId="1446450C" w14:textId="77777777">
            <w:pPr>
              <w:rPr>
                <w:b/>
              </w:rPr>
            </w:pPr>
            <w:r>
              <w:rPr>
                <w:b/>
              </w:rPr>
              <w:t>Dokumentasjon</w:t>
            </w:r>
          </w:p>
        </w:tc>
        <w:tc>
          <w:tcPr>
            <w:tcW w:w="667" w:type="dxa"/>
            <w:shd w:val="clear" w:color="auto" w:fill="E6E6E6"/>
          </w:tcPr>
          <w:p w:rsidRPr="003D4AAF" w:rsidR="00722EAD" w:rsidP="00407F1C" w:rsidRDefault="000D76FD" w14:paraId="66D39CAC" w14:textId="0D22F078">
            <w:pPr>
              <w:rPr>
                <w:b/>
              </w:rPr>
            </w:pPr>
            <w:r w:rsidRPr="00402CBB">
              <w:rPr>
                <w:b/>
              </w:rPr>
              <w:t>Format</w:t>
            </w:r>
          </w:p>
        </w:tc>
      </w:tr>
      <w:tr w:rsidRPr="00132B4F" w:rsidR="00722EAD" w:rsidTr="730B4603" w14:paraId="5A26A58C" w14:textId="77777777">
        <w:trPr>
          <w:trHeight w:val="300"/>
        </w:trPr>
        <w:tc>
          <w:tcPr>
            <w:tcW w:w="645" w:type="dxa"/>
          </w:tcPr>
          <w:p w:rsidR="7DB1DF03" w:rsidP="730B4603" w:rsidRDefault="7DB1DF03" w14:paraId="2446AB61" w14:textId="152BAF0A">
            <w:pPr>
              <w:pStyle w:val="paragraph"/>
              <w:rPr>
                <w:rStyle w:val="normaltextrun"/>
                <w:rFonts w:ascii="Calibri" w:hAnsi="Calibri" w:cs="Calibri"/>
                <w:sz w:val="22"/>
                <w:szCs w:val="22"/>
              </w:rPr>
            </w:pPr>
            <w:r w:rsidRPr="730B4603">
              <w:rPr>
                <w:rStyle w:val="normaltextrun"/>
                <w:rFonts w:ascii="Calibri" w:hAnsi="Calibri" w:cs="Calibri"/>
                <w:sz w:val="22"/>
                <w:szCs w:val="22"/>
              </w:rPr>
              <w:t>1</w:t>
            </w:r>
          </w:p>
        </w:tc>
        <w:tc>
          <w:tcPr>
            <w:tcW w:w="7851" w:type="dxa"/>
          </w:tcPr>
          <w:p w:rsidR="006208F4" w:rsidP="006208F4" w:rsidRDefault="006208F4" w14:paraId="606859A9" w14:textId="77777777">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Signert tilbudsbrev </w:t>
            </w:r>
            <w:r>
              <w:rPr>
                <w:rStyle w:val="eop"/>
                <w:rFonts w:ascii="Calibri" w:hAnsi="Calibri" w:cs="Calibri"/>
                <w:sz w:val="22"/>
                <w:szCs w:val="22"/>
              </w:rPr>
              <w:t> </w:t>
            </w:r>
          </w:p>
          <w:p w:rsidR="006208F4" w:rsidP="006208F4" w:rsidRDefault="006208F4" w14:paraId="1E4480AA" w14:textId="77777777">
            <w:pPr>
              <w:pStyle w:val="paragraph"/>
              <w:spacing w:before="0" w:beforeAutospacing="0" w:after="0" w:afterAutospacing="0"/>
              <w:textAlignment w:val="baseline"/>
              <w:rPr>
                <w:rFonts w:ascii="Calibri" w:hAnsi="Calibri" w:cs="Calibri"/>
                <w:sz w:val="22"/>
                <w:szCs w:val="22"/>
              </w:rPr>
            </w:pPr>
            <w:r>
              <w:rPr>
                <w:rStyle w:val="eop"/>
                <w:rFonts w:ascii="Calibri" w:hAnsi="Calibri" w:cs="Calibri"/>
                <w:sz w:val="22"/>
                <w:szCs w:val="22"/>
              </w:rPr>
              <w:t> </w:t>
            </w:r>
          </w:p>
          <w:p w:rsidR="006208F4" w:rsidP="006208F4" w:rsidRDefault="006208F4" w14:paraId="4508AC2F" w14:textId="77777777">
            <w:pPr>
              <w:pStyle w:val="paragraph"/>
              <w:spacing w:before="0" w:after="0"/>
              <w:textAlignment w:val="baseline"/>
              <w:rPr>
                <w:rFonts w:ascii="Calibri" w:hAnsi="Calibri" w:cs="Calibri"/>
                <w:sz w:val="22"/>
                <w:szCs w:val="22"/>
              </w:rPr>
            </w:pPr>
            <w:r>
              <w:rPr>
                <w:rStyle w:val="normaltextrun"/>
                <w:rFonts w:ascii="Calibri" w:hAnsi="Calibri" w:cs="Calibri"/>
                <w:sz w:val="22"/>
                <w:szCs w:val="22"/>
              </w:rPr>
              <w:t>Tilbudsbrevet er tilbudets innledende dokument. Dette dokumentet skal minimum inneholde følgende opplysninger, og dokumentet skal ikke gjenta informasjon som spesifiseres i de øvrige tilbudsdokumentene: </w:t>
            </w:r>
            <w:r>
              <w:rPr>
                <w:rStyle w:val="eop"/>
                <w:rFonts w:ascii="Calibri" w:hAnsi="Calibri" w:cs="Calibri"/>
                <w:sz w:val="22"/>
                <w:szCs w:val="22"/>
              </w:rPr>
              <w:t> </w:t>
            </w:r>
          </w:p>
          <w:p w:rsidR="006208F4" w:rsidP="006208F4" w:rsidRDefault="006208F4" w14:paraId="78C26A47" w14:textId="77777777">
            <w:pPr>
              <w:pStyle w:val="paragraph"/>
              <w:numPr>
                <w:ilvl w:val="0"/>
                <w:numId w:val="40"/>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Konkurransens navn/spesifikasjon (se konkurransebeskrivelsens forside). </w:t>
            </w:r>
            <w:r>
              <w:rPr>
                <w:rStyle w:val="eop"/>
                <w:rFonts w:ascii="Calibri" w:hAnsi="Calibri" w:cs="Calibri"/>
                <w:sz w:val="22"/>
                <w:szCs w:val="22"/>
              </w:rPr>
              <w:t> </w:t>
            </w:r>
          </w:p>
          <w:p w:rsidR="006208F4" w:rsidP="006208F4" w:rsidRDefault="006208F4" w14:paraId="55741283" w14:textId="77777777">
            <w:pPr>
              <w:pStyle w:val="paragraph"/>
              <w:numPr>
                <w:ilvl w:val="0"/>
                <w:numId w:val="4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Firmanavn og adresse. </w:t>
            </w:r>
            <w:r>
              <w:rPr>
                <w:rStyle w:val="eop"/>
                <w:rFonts w:ascii="Calibri" w:hAnsi="Calibri" w:cs="Calibri"/>
                <w:sz w:val="22"/>
                <w:szCs w:val="22"/>
              </w:rPr>
              <w:t> </w:t>
            </w:r>
          </w:p>
          <w:p w:rsidR="006208F4" w:rsidP="006208F4" w:rsidRDefault="006208F4" w14:paraId="60F71B02" w14:textId="77777777">
            <w:pPr>
              <w:pStyle w:val="paragraph"/>
              <w:numPr>
                <w:ilvl w:val="0"/>
                <w:numId w:val="4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Organisasjonsnummer. </w:t>
            </w:r>
            <w:r>
              <w:rPr>
                <w:rStyle w:val="eop"/>
                <w:rFonts w:ascii="Calibri" w:hAnsi="Calibri" w:cs="Calibri"/>
                <w:sz w:val="22"/>
                <w:szCs w:val="22"/>
              </w:rPr>
              <w:t> </w:t>
            </w:r>
          </w:p>
          <w:p w:rsidR="006208F4" w:rsidP="006208F4" w:rsidRDefault="006208F4" w14:paraId="02D3F964" w14:textId="77777777">
            <w:pPr>
              <w:pStyle w:val="paragraph"/>
              <w:numPr>
                <w:ilvl w:val="0"/>
                <w:numId w:val="4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Navn, telefonnummer og e-postadresse til tilbyders representant. Her skal kun være oppgitt en kontakt gjeldende for tilbudsfasen. </w:t>
            </w:r>
            <w:r>
              <w:rPr>
                <w:rStyle w:val="eop"/>
                <w:rFonts w:ascii="Calibri" w:hAnsi="Calibri" w:cs="Calibri"/>
                <w:sz w:val="22"/>
                <w:szCs w:val="22"/>
              </w:rPr>
              <w:t> </w:t>
            </w:r>
          </w:p>
          <w:p w:rsidR="006208F4" w:rsidP="006208F4" w:rsidRDefault="006208F4" w14:paraId="191326C1" w14:textId="77777777">
            <w:pPr>
              <w:pStyle w:val="paragraph"/>
              <w:numPr>
                <w:ilvl w:val="0"/>
                <w:numId w:val="44"/>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Skriftlig bekreftelse om at tilbyder har satt seg inn i konkurransegrunnlaget (alle dokumentene i utlysningen), og er klar over at tilbud i strid med kvalifikasjonskravene vil bli avvist. </w:t>
            </w:r>
            <w:r>
              <w:rPr>
                <w:rStyle w:val="eop"/>
                <w:rFonts w:ascii="Calibri" w:hAnsi="Calibri" w:cs="Calibri"/>
                <w:sz w:val="22"/>
                <w:szCs w:val="22"/>
              </w:rPr>
              <w:t> </w:t>
            </w:r>
          </w:p>
          <w:p w:rsidR="006208F4" w:rsidP="006208F4" w:rsidRDefault="006208F4" w14:paraId="0EC28127" w14:textId="77777777">
            <w:pPr>
              <w:pStyle w:val="paragraph"/>
              <w:numPr>
                <w:ilvl w:val="0"/>
                <w:numId w:val="45"/>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Uttømmende liste over eventuelle avvik og forbehold, fra det som kreves/bes om i konkurransegrunnlaget. </w:t>
            </w:r>
            <w:r>
              <w:rPr>
                <w:rStyle w:val="eop"/>
                <w:rFonts w:ascii="Calibri" w:hAnsi="Calibri" w:cs="Calibri"/>
                <w:sz w:val="22"/>
                <w:szCs w:val="22"/>
              </w:rPr>
              <w:t> </w:t>
            </w:r>
          </w:p>
          <w:p w:rsidRPr="00402CBB" w:rsidR="00722EAD" w:rsidP="00407F1C" w:rsidRDefault="00722EAD" w14:paraId="5F5893B5" w14:textId="61E67020"/>
        </w:tc>
        <w:tc>
          <w:tcPr>
            <w:tcW w:w="667" w:type="dxa"/>
          </w:tcPr>
          <w:p w:rsidRPr="00FD4493" w:rsidR="00722EAD" w:rsidP="00407F1C" w:rsidRDefault="00427617" w14:paraId="64277E56" w14:textId="686F1A9E">
            <w:pPr>
              <w:rPr>
                <w:highlight w:val="yellow"/>
              </w:rPr>
            </w:pPr>
            <w:r w:rsidRPr="00427617">
              <w:rPr>
                <w:color w:val="000000" w:themeColor="text1"/>
              </w:rPr>
              <w:t>PDF</w:t>
            </w:r>
          </w:p>
        </w:tc>
      </w:tr>
      <w:tr w:rsidRPr="00C11BAD" w:rsidR="008D2807" w:rsidTr="730B4603" w14:paraId="08D6D861" w14:textId="77777777">
        <w:trPr>
          <w:trHeight w:val="300"/>
        </w:trPr>
        <w:tc>
          <w:tcPr>
            <w:tcW w:w="645" w:type="dxa"/>
          </w:tcPr>
          <w:p w:rsidR="4F3E40AD" w:rsidP="730B4603" w:rsidRDefault="4F3E40AD" w14:paraId="4F7F1A34" w14:textId="56BFB990">
            <w:r>
              <w:t>2</w:t>
            </w:r>
          </w:p>
        </w:tc>
        <w:tc>
          <w:tcPr>
            <w:tcW w:w="7851" w:type="dxa"/>
          </w:tcPr>
          <w:p w:rsidRPr="00402CBB" w:rsidR="008D2807" w:rsidP="007643EB" w:rsidRDefault="008D2807" w14:paraId="4EF5CD39" w14:textId="20D02768">
            <w:pPr>
              <w:rPr>
                <w:color w:val="FF0000"/>
              </w:rPr>
            </w:pPr>
            <w:r w:rsidRPr="00402CBB">
              <w:t>Egenerklæring for kvalifikasjonskrav (ESPD), jf. punkt 3.</w:t>
            </w:r>
            <w:r w:rsidRPr="00402CBB" w:rsidR="0077165D">
              <w:t>2</w:t>
            </w:r>
          </w:p>
        </w:tc>
        <w:tc>
          <w:tcPr>
            <w:tcW w:w="667" w:type="dxa"/>
          </w:tcPr>
          <w:p w:rsidRPr="00C11BAD" w:rsidR="008D2807" w:rsidP="00407F1C" w:rsidRDefault="00427617" w14:paraId="46CEDBE6" w14:textId="080819DC">
            <w:pPr>
              <w:rPr>
                <w:color w:val="FF0000"/>
                <w:highlight w:val="cyan"/>
              </w:rPr>
            </w:pPr>
            <w:r w:rsidRPr="00427617">
              <w:rPr>
                <w:color w:val="000000" w:themeColor="text1"/>
              </w:rPr>
              <w:t>PDF</w:t>
            </w:r>
          </w:p>
        </w:tc>
      </w:tr>
      <w:tr w:rsidRPr="00132B4F" w:rsidR="001D3A89" w:rsidTr="730B4603" w14:paraId="2E5D3C09" w14:textId="77777777">
        <w:trPr>
          <w:trHeight w:val="300"/>
        </w:trPr>
        <w:tc>
          <w:tcPr>
            <w:tcW w:w="645" w:type="dxa"/>
          </w:tcPr>
          <w:p w:rsidR="78A54230" w:rsidP="730B4603" w:rsidRDefault="78A54230" w14:paraId="36234444" w14:textId="4FE6928F">
            <w:pPr>
              <w:rPr>
                <w:rFonts w:asciiTheme="minorHAnsi" w:hAnsiTheme="minorHAnsi" w:cstheme="minorBidi"/>
              </w:rPr>
            </w:pPr>
            <w:r w:rsidRPr="730B4603">
              <w:rPr>
                <w:rFonts w:asciiTheme="minorHAnsi" w:hAnsiTheme="minorHAnsi" w:cstheme="minorBidi"/>
              </w:rPr>
              <w:t>3</w:t>
            </w:r>
          </w:p>
        </w:tc>
        <w:tc>
          <w:tcPr>
            <w:tcW w:w="7851" w:type="dxa"/>
          </w:tcPr>
          <w:p w:rsidRPr="00D635CA" w:rsidR="001D3A89" w:rsidP="007643EB" w:rsidRDefault="00893229" w14:paraId="7CDC649A" w14:textId="5C3B6EE0">
            <w:r>
              <w:rPr>
                <w:rFonts w:asciiTheme="minorHAnsi" w:hAnsiTheme="minorHAnsi" w:cstheme="minorHAnsi"/>
              </w:rPr>
              <w:t xml:space="preserve">Skatteattest skjema RF 1507  </w:t>
            </w:r>
          </w:p>
        </w:tc>
        <w:tc>
          <w:tcPr>
            <w:tcW w:w="667" w:type="dxa"/>
          </w:tcPr>
          <w:p w:rsidRPr="00FD4493" w:rsidR="001D3A89" w:rsidP="0029756A" w:rsidRDefault="00427617" w14:paraId="2E0C7124" w14:textId="4C3FA192">
            <w:pPr>
              <w:rPr>
                <w:highlight w:val="yellow"/>
              </w:rPr>
            </w:pPr>
            <w:r w:rsidRPr="00427617">
              <w:rPr>
                <w:color w:val="000000" w:themeColor="text1"/>
              </w:rPr>
              <w:t>PDF</w:t>
            </w:r>
          </w:p>
        </w:tc>
      </w:tr>
      <w:tr w:rsidRPr="00132B4F" w:rsidR="00F66CC8" w:rsidTr="730B4603" w14:paraId="68A1F564" w14:textId="77777777">
        <w:trPr>
          <w:trHeight w:val="300"/>
        </w:trPr>
        <w:tc>
          <w:tcPr>
            <w:tcW w:w="645" w:type="dxa"/>
          </w:tcPr>
          <w:p w:rsidR="15F724E8" w:rsidP="730B4603" w:rsidRDefault="15F724E8" w14:paraId="1FC99AEE" w14:textId="4F52CD9B">
            <w:pPr>
              <w:rPr>
                <w:rFonts w:asciiTheme="minorHAnsi" w:hAnsiTheme="minorHAnsi" w:cstheme="minorBidi"/>
              </w:rPr>
            </w:pPr>
            <w:r w:rsidRPr="730B4603">
              <w:rPr>
                <w:rFonts w:asciiTheme="minorHAnsi" w:hAnsiTheme="minorHAnsi" w:cstheme="minorBidi"/>
              </w:rPr>
              <w:t>4</w:t>
            </w:r>
          </w:p>
        </w:tc>
        <w:tc>
          <w:tcPr>
            <w:tcW w:w="7851" w:type="dxa"/>
          </w:tcPr>
          <w:p w:rsidRPr="00D635CA" w:rsidR="00F66CC8" w:rsidP="00431434" w:rsidRDefault="00431434" w14:paraId="1C9D36EA" w14:textId="544D64F8">
            <w:r>
              <w:rPr>
                <w:rFonts w:asciiTheme="minorHAnsi" w:hAnsiTheme="minorHAnsi" w:cstheme="minorHAnsi"/>
              </w:rPr>
              <w:t>Firmaattest</w:t>
            </w:r>
          </w:p>
        </w:tc>
        <w:tc>
          <w:tcPr>
            <w:tcW w:w="667" w:type="dxa"/>
          </w:tcPr>
          <w:p w:rsidRPr="00FD4493" w:rsidR="00F66CC8" w:rsidP="0029756A" w:rsidRDefault="00427617" w14:paraId="56507B95" w14:textId="40263255">
            <w:pPr>
              <w:rPr>
                <w:highlight w:val="yellow"/>
              </w:rPr>
            </w:pPr>
            <w:r w:rsidRPr="00427617">
              <w:rPr>
                <w:color w:val="000000" w:themeColor="text1"/>
              </w:rPr>
              <w:t>PDF</w:t>
            </w:r>
          </w:p>
        </w:tc>
      </w:tr>
      <w:tr w:rsidRPr="00132B4F" w:rsidR="00F66CC8" w:rsidTr="730B4603" w14:paraId="7444DA18" w14:textId="77777777">
        <w:trPr>
          <w:trHeight w:val="300"/>
        </w:trPr>
        <w:tc>
          <w:tcPr>
            <w:tcW w:w="645" w:type="dxa"/>
          </w:tcPr>
          <w:p w:rsidR="48ADCE5B" w:rsidP="730B4603" w:rsidRDefault="48ADCE5B" w14:paraId="4B10F18C" w14:textId="2200BA72">
            <w:pPr>
              <w:rPr>
                <w:rFonts w:asciiTheme="minorHAnsi" w:hAnsiTheme="minorHAnsi" w:cstheme="minorBidi"/>
              </w:rPr>
            </w:pPr>
            <w:r w:rsidRPr="730B4603">
              <w:rPr>
                <w:rFonts w:asciiTheme="minorHAnsi" w:hAnsiTheme="minorHAnsi" w:cstheme="minorBidi"/>
              </w:rPr>
              <w:t>5</w:t>
            </w:r>
          </w:p>
        </w:tc>
        <w:tc>
          <w:tcPr>
            <w:tcW w:w="7851" w:type="dxa"/>
          </w:tcPr>
          <w:p w:rsidRPr="00D635CA" w:rsidR="00F66CC8" w:rsidP="007643EB" w:rsidRDefault="00427617" w14:paraId="498E6E8C" w14:textId="51A9E507">
            <w:r>
              <w:rPr>
                <w:rFonts w:asciiTheme="minorHAnsi" w:hAnsiTheme="minorHAnsi" w:cstheme="minorHAnsi"/>
              </w:rPr>
              <w:t>Kredittvurdering</w:t>
            </w:r>
          </w:p>
        </w:tc>
        <w:tc>
          <w:tcPr>
            <w:tcW w:w="667" w:type="dxa"/>
          </w:tcPr>
          <w:p w:rsidRPr="00FD4493" w:rsidR="00F66CC8" w:rsidP="0029756A" w:rsidRDefault="00427617" w14:paraId="7833BF75" w14:textId="1465CDFC">
            <w:pPr>
              <w:rPr>
                <w:highlight w:val="yellow"/>
              </w:rPr>
            </w:pPr>
            <w:r w:rsidRPr="00427617">
              <w:rPr>
                <w:color w:val="000000" w:themeColor="text1"/>
              </w:rPr>
              <w:t>PDF</w:t>
            </w:r>
          </w:p>
        </w:tc>
      </w:tr>
      <w:tr w:rsidRPr="00132B4F" w:rsidR="00722EAD" w:rsidTr="730B4603" w14:paraId="43492C59" w14:textId="77777777">
        <w:trPr>
          <w:trHeight w:val="300"/>
        </w:trPr>
        <w:tc>
          <w:tcPr>
            <w:tcW w:w="645" w:type="dxa"/>
          </w:tcPr>
          <w:p w:rsidR="1336CEE4" w:rsidP="730B4603" w:rsidRDefault="1336CEE4" w14:paraId="2BBBA2FA" w14:textId="6026A785">
            <w:r>
              <w:t>6</w:t>
            </w:r>
          </w:p>
        </w:tc>
        <w:tc>
          <w:tcPr>
            <w:tcW w:w="7851" w:type="dxa"/>
          </w:tcPr>
          <w:p w:rsidRPr="00402CBB" w:rsidR="00722EAD" w:rsidP="007643EB" w:rsidRDefault="00722EAD" w14:paraId="06A5C396" w14:textId="71DBF713">
            <w:r w:rsidRPr="00402CBB">
              <w:t xml:space="preserve">Dokumentasjon av </w:t>
            </w:r>
            <w:r w:rsidRPr="00402CBB" w:rsidR="00B82BA2">
              <w:t>absolutte</w:t>
            </w:r>
            <w:r w:rsidRPr="00402CBB">
              <w:t xml:space="preserve"> krav til ytelsen, jf. </w:t>
            </w:r>
            <w:r w:rsidR="00CC7C41">
              <w:t>punkt</w:t>
            </w:r>
          </w:p>
        </w:tc>
        <w:tc>
          <w:tcPr>
            <w:tcW w:w="667" w:type="dxa"/>
          </w:tcPr>
          <w:p w:rsidRPr="00FD4493" w:rsidR="00722EAD" w:rsidP="00407F1C" w:rsidRDefault="00427617" w14:paraId="204CF469" w14:textId="209BEDA1">
            <w:pPr>
              <w:rPr>
                <w:highlight w:val="yellow"/>
              </w:rPr>
            </w:pPr>
            <w:r w:rsidRPr="00427617">
              <w:rPr>
                <w:color w:val="000000" w:themeColor="text1"/>
              </w:rPr>
              <w:t>PDF</w:t>
            </w:r>
          </w:p>
        </w:tc>
      </w:tr>
      <w:tr w:rsidRPr="00132B4F" w:rsidR="00722EAD" w:rsidTr="730B4603" w14:paraId="1E5B389F" w14:textId="77777777">
        <w:trPr>
          <w:trHeight w:val="300"/>
        </w:trPr>
        <w:tc>
          <w:tcPr>
            <w:tcW w:w="645" w:type="dxa"/>
          </w:tcPr>
          <w:p w:rsidR="1336CEE4" w:rsidP="730B4603" w:rsidRDefault="1336CEE4" w14:paraId="08B9821D" w14:textId="31500334">
            <w:r>
              <w:t>7</w:t>
            </w:r>
          </w:p>
        </w:tc>
        <w:tc>
          <w:tcPr>
            <w:tcW w:w="7851" w:type="dxa"/>
          </w:tcPr>
          <w:p w:rsidRPr="00D635CA" w:rsidR="00722EAD" w:rsidP="007643EB" w:rsidRDefault="003A5A87" w14:paraId="693721C1" w14:textId="3158FDFC">
            <w:r>
              <w:t>Redegjørelse for</w:t>
            </w:r>
            <w:r w:rsidR="0026146D">
              <w:t xml:space="preserve"> Drift og vedlikehold</w:t>
            </w:r>
            <w:r w:rsidR="00722EAD">
              <w:t xml:space="preserve">, jf. punkt </w:t>
            </w:r>
            <w:r>
              <w:t>3.5 krav 4</w:t>
            </w:r>
            <w:r w:rsidR="00FC792F">
              <w:t xml:space="preserve"> (se også punkt 6.1)</w:t>
            </w:r>
          </w:p>
        </w:tc>
        <w:tc>
          <w:tcPr>
            <w:tcW w:w="667" w:type="dxa"/>
          </w:tcPr>
          <w:p w:rsidRPr="00FD4493" w:rsidR="00722EAD" w:rsidP="00407F1C" w:rsidRDefault="00427617" w14:paraId="0316D7A3" w14:textId="18F7EBFE">
            <w:pPr>
              <w:rPr>
                <w:highlight w:val="yellow"/>
              </w:rPr>
            </w:pPr>
            <w:r w:rsidRPr="00427617">
              <w:rPr>
                <w:color w:val="000000" w:themeColor="text1"/>
              </w:rPr>
              <w:t>PDF</w:t>
            </w:r>
          </w:p>
        </w:tc>
      </w:tr>
      <w:tr w:rsidRPr="00132B4F" w:rsidR="00722EAD" w:rsidTr="730B4603" w14:paraId="2FB44E0B" w14:textId="77777777">
        <w:trPr>
          <w:trHeight w:val="300"/>
        </w:trPr>
        <w:tc>
          <w:tcPr>
            <w:tcW w:w="645" w:type="dxa"/>
          </w:tcPr>
          <w:p w:rsidR="3E23AEBC" w:rsidP="730B4603" w:rsidRDefault="3E23AEBC" w14:paraId="68ED1EE7" w14:textId="4DEDAF32">
            <w:r>
              <w:t>8</w:t>
            </w:r>
          </w:p>
        </w:tc>
        <w:tc>
          <w:tcPr>
            <w:tcW w:w="7851" w:type="dxa"/>
          </w:tcPr>
          <w:p w:rsidRPr="00D635CA" w:rsidR="00722EAD" w:rsidP="007643EB" w:rsidRDefault="00722EAD" w14:paraId="2C97EC47" w14:textId="2D2FBEF6">
            <w:r>
              <w:t>Fullstendig utfylt prisskjema (</w:t>
            </w:r>
            <w:r w:rsidR="2A309B90">
              <w:t xml:space="preserve">se </w:t>
            </w:r>
            <w:r>
              <w:t xml:space="preserve">vedlegg </w:t>
            </w:r>
            <w:r w:rsidRPr="730B4603">
              <w:rPr>
                <w:i/>
                <w:iCs/>
              </w:rPr>
              <w:t>2</w:t>
            </w:r>
            <w:r>
              <w:t xml:space="preserve"> til konkurransegrunnlaget)</w:t>
            </w:r>
          </w:p>
        </w:tc>
        <w:tc>
          <w:tcPr>
            <w:tcW w:w="667" w:type="dxa"/>
          </w:tcPr>
          <w:p w:rsidRPr="00FD4493" w:rsidR="00722EAD" w:rsidP="00407F1C" w:rsidRDefault="00427617" w14:paraId="5B503955" w14:textId="7A253315">
            <w:pPr>
              <w:rPr>
                <w:highlight w:val="yellow"/>
              </w:rPr>
            </w:pPr>
            <w:r w:rsidRPr="00427617">
              <w:rPr>
                <w:color w:val="000000" w:themeColor="text1"/>
              </w:rPr>
              <w:t>PDF</w:t>
            </w:r>
          </w:p>
        </w:tc>
      </w:tr>
      <w:tr w:rsidRPr="00132B4F" w:rsidR="0014648C" w:rsidTr="730B4603" w14:paraId="7E310C7D" w14:textId="77777777">
        <w:trPr>
          <w:trHeight w:val="300"/>
        </w:trPr>
        <w:tc>
          <w:tcPr>
            <w:tcW w:w="645" w:type="dxa"/>
          </w:tcPr>
          <w:p w:rsidR="640914B6" w:rsidP="730B4603" w:rsidRDefault="640914B6" w14:paraId="1BFA6523" w14:textId="1BC91D8E">
            <w:pPr>
              <w:rPr>
                <w:rFonts w:asciiTheme="minorHAnsi" w:hAnsiTheme="minorHAnsi" w:cstheme="minorBidi"/>
              </w:rPr>
            </w:pPr>
            <w:r w:rsidRPr="730B4603">
              <w:rPr>
                <w:rFonts w:asciiTheme="minorHAnsi" w:hAnsiTheme="minorHAnsi" w:cstheme="minorBidi"/>
              </w:rPr>
              <w:t>9</w:t>
            </w:r>
          </w:p>
        </w:tc>
        <w:tc>
          <w:tcPr>
            <w:tcW w:w="7851" w:type="dxa"/>
          </w:tcPr>
          <w:p w:rsidRPr="00D635CA" w:rsidR="0014648C" w:rsidP="007643EB" w:rsidRDefault="00622D98" w14:paraId="284D3BDE" w14:textId="342E5C68">
            <w:r>
              <w:rPr>
                <w:rFonts w:asciiTheme="minorHAnsi" w:hAnsiTheme="minorHAnsi" w:cstheme="minorHAnsi"/>
              </w:rPr>
              <w:t>Oppgaveforståelse krav</w:t>
            </w:r>
            <w:r w:rsidR="004540C7">
              <w:rPr>
                <w:rFonts w:asciiTheme="minorHAnsi" w:hAnsiTheme="minorHAnsi" w:cstheme="minorHAnsi"/>
              </w:rPr>
              <w:t xml:space="preserve"> 6</w:t>
            </w:r>
            <w:r>
              <w:rPr>
                <w:rFonts w:asciiTheme="minorHAnsi" w:hAnsiTheme="minorHAnsi" w:cstheme="minorHAnsi"/>
              </w:rPr>
              <w:t xml:space="preserve"> </w:t>
            </w:r>
          </w:p>
        </w:tc>
        <w:tc>
          <w:tcPr>
            <w:tcW w:w="667" w:type="dxa"/>
          </w:tcPr>
          <w:p w:rsidRPr="00427617" w:rsidR="0014648C" w:rsidP="00407F1C" w:rsidRDefault="004540C7" w14:paraId="35FE773C" w14:textId="2285E991">
            <w:pPr>
              <w:rPr>
                <w:color w:val="000000" w:themeColor="text1"/>
              </w:rPr>
            </w:pPr>
            <w:r>
              <w:rPr>
                <w:color w:val="000000" w:themeColor="text1"/>
              </w:rPr>
              <w:t>P</w:t>
            </w:r>
            <w:r w:rsidR="00651420">
              <w:rPr>
                <w:color w:val="000000" w:themeColor="text1"/>
              </w:rPr>
              <w:t>DF</w:t>
            </w:r>
          </w:p>
        </w:tc>
      </w:tr>
      <w:tr w:rsidRPr="00132B4F" w:rsidR="00BF365F" w:rsidTr="730B4603" w14:paraId="6447F6A6" w14:textId="77777777">
        <w:trPr>
          <w:trHeight w:val="300"/>
        </w:trPr>
        <w:tc>
          <w:tcPr>
            <w:tcW w:w="645" w:type="dxa"/>
          </w:tcPr>
          <w:p w:rsidR="730B4603" w:rsidP="730B4603" w:rsidRDefault="730B4603" w14:paraId="6FFC7339" w14:textId="12658893">
            <w:pPr>
              <w:rPr>
                <w:rFonts w:asciiTheme="minorHAnsi" w:hAnsiTheme="minorHAnsi" w:cstheme="minorBidi"/>
              </w:rPr>
            </w:pPr>
          </w:p>
        </w:tc>
        <w:tc>
          <w:tcPr>
            <w:tcW w:w="7851" w:type="dxa"/>
          </w:tcPr>
          <w:p w:rsidR="00BF365F" w:rsidP="007643EB" w:rsidRDefault="00BF365F" w14:paraId="15F18218" w14:textId="77777777">
            <w:pPr>
              <w:rPr>
                <w:rFonts w:asciiTheme="minorHAnsi" w:hAnsiTheme="minorHAnsi" w:cstheme="minorHAnsi"/>
              </w:rPr>
            </w:pPr>
          </w:p>
        </w:tc>
        <w:tc>
          <w:tcPr>
            <w:tcW w:w="667" w:type="dxa"/>
          </w:tcPr>
          <w:p w:rsidRPr="00427617" w:rsidR="00BF365F" w:rsidP="00407F1C" w:rsidRDefault="00BF365F" w14:paraId="6D189CE5" w14:textId="77777777">
            <w:pPr>
              <w:rPr>
                <w:color w:val="000000" w:themeColor="text1"/>
              </w:rPr>
            </w:pPr>
          </w:p>
        </w:tc>
      </w:tr>
      <w:tr w:rsidRPr="00132B4F" w:rsidR="00BF365F" w:rsidTr="730B4603" w14:paraId="046DE92C" w14:textId="77777777">
        <w:trPr>
          <w:trHeight w:val="300"/>
        </w:trPr>
        <w:tc>
          <w:tcPr>
            <w:tcW w:w="645" w:type="dxa"/>
          </w:tcPr>
          <w:p w:rsidR="730B4603" w:rsidP="730B4603" w:rsidRDefault="730B4603" w14:paraId="2DA16581" w14:textId="55B1CE0E">
            <w:pPr>
              <w:rPr>
                <w:rFonts w:asciiTheme="minorHAnsi" w:hAnsiTheme="minorHAnsi" w:cstheme="minorBidi"/>
              </w:rPr>
            </w:pPr>
          </w:p>
        </w:tc>
        <w:tc>
          <w:tcPr>
            <w:tcW w:w="7851" w:type="dxa"/>
          </w:tcPr>
          <w:p w:rsidR="00BF365F" w:rsidP="007643EB" w:rsidRDefault="00BF365F" w14:paraId="653D4E36" w14:textId="77777777">
            <w:pPr>
              <w:rPr>
                <w:rFonts w:asciiTheme="minorHAnsi" w:hAnsiTheme="minorHAnsi" w:cstheme="minorHAnsi"/>
              </w:rPr>
            </w:pPr>
          </w:p>
        </w:tc>
        <w:tc>
          <w:tcPr>
            <w:tcW w:w="667" w:type="dxa"/>
          </w:tcPr>
          <w:p w:rsidRPr="00427617" w:rsidR="00BF365F" w:rsidP="00407F1C" w:rsidRDefault="00BF365F" w14:paraId="7BEE6A38" w14:textId="77777777">
            <w:pPr>
              <w:rPr>
                <w:color w:val="000000" w:themeColor="text1"/>
              </w:rPr>
            </w:pPr>
          </w:p>
        </w:tc>
      </w:tr>
    </w:tbl>
    <w:p w:rsidR="00722EAD" w:rsidP="00722EAD" w:rsidRDefault="00722EAD" w14:paraId="7D773C5A" w14:textId="77777777">
      <w:bookmarkStart w:name="_Toc209599481" w:id="68"/>
      <w:bookmarkStart w:name="_Toc390667847" w:id="69"/>
    </w:p>
    <w:p w:rsidRPr="009F69E9" w:rsidR="00722EAD" w:rsidP="00750B44" w:rsidRDefault="00722EAD" w14:paraId="62534872" w14:textId="77777777">
      <w:pPr>
        <w:pStyle w:val="Overskrift2"/>
      </w:pPr>
      <w:bookmarkStart w:name="_Toc209599462" w:id="70"/>
      <w:bookmarkStart w:name="_Toc390667836" w:id="71"/>
      <w:bookmarkStart w:name="_Toc228777178" w:id="72"/>
      <w:bookmarkStart w:name="_Toc201116218" w:id="73"/>
      <w:r w:rsidRPr="009F69E9">
        <w:t>Forbehold</w:t>
      </w:r>
      <w:bookmarkEnd w:id="70"/>
      <w:bookmarkEnd w:id="71"/>
      <w:bookmarkEnd w:id="72"/>
    </w:p>
    <w:bookmarkEnd w:id="73"/>
    <w:p w:rsidR="00722EAD" w:rsidP="00722EAD" w:rsidRDefault="00722EAD" w14:paraId="300F3214" w14:textId="77777777">
      <w:r w:rsidR="00722EAD">
        <w:rPr/>
        <w:t xml:space="preserve">Alle forbehold skal være presise og entydige, slik at oppdragsgiver kan vurdere og prise disse uten kontakt med leverandøren. Forbehold skal klart </w:t>
      </w:r>
      <w:r w:rsidR="00722EAD">
        <w:rPr/>
        <w:t>fremgå</w:t>
      </w:r>
      <w:r w:rsidR="00722EAD">
        <w:rPr/>
        <w:t xml:space="preserve"> av tilbudsbrevet med henvisning til hvor i tilbudet forbeholdet framkommer (sidetall og punktnummer).</w:t>
      </w:r>
    </w:p>
    <w:p w:rsidR="685C0384" w:rsidRDefault="685C0384" w14:paraId="40E993A2" w14:textId="702EAF32">
      <w:r>
        <w:br w:type="page"/>
      </w:r>
    </w:p>
    <w:p w:rsidRPr="00132B4F" w:rsidR="00722EAD" w:rsidP="00750B44" w:rsidRDefault="00722EAD" w14:paraId="5200FBFC" w14:textId="77777777">
      <w:pPr>
        <w:pStyle w:val="Overskrift2"/>
      </w:pPr>
      <w:bookmarkStart w:name="_Toc228777179" w:id="74"/>
      <w:r w:rsidRPr="00132B4F">
        <w:t>Alternative tilbud</w:t>
      </w:r>
      <w:bookmarkEnd w:id="68"/>
      <w:bookmarkEnd w:id="69"/>
      <w:bookmarkEnd w:id="74"/>
    </w:p>
    <w:p w:rsidRPr="00132B4F" w:rsidR="00722EAD" w:rsidP="00722EAD" w:rsidRDefault="00722EAD" w14:paraId="63EEA075" w14:textId="77777777"/>
    <w:p w:rsidRPr="00132B4F" w:rsidR="00722EAD" w:rsidP="00722EAD" w:rsidRDefault="00722EAD" w14:paraId="548E9FDD" w14:textId="77777777">
      <w:r w:rsidRPr="00132B4F">
        <w:t xml:space="preserve">Det er </w:t>
      </w:r>
      <w:r w:rsidRPr="003D4AAF">
        <w:rPr>
          <w:b/>
        </w:rPr>
        <w:t>ikke</w:t>
      </w:r>
      <w:r w:rsidRPr="00132B4F">
        <w:t xml:space="preserve"> adgang til å gi alternativt tilbud.</w:t>
      </w:r>
    </w:p>
    <w:p w:rsidRPr="00132B4F" w:rsidR="00722EAD" w:rsidP="00722EAD" w:rsidRDefault="00722EAD" w14:paraId="7E97C8AF" w14:textId="77777777"/>
    <w:p w:rsidRPr="00132B4F" w:rsidR="00722EAD" w:rsidP="00750B44" w:rsidRDefault="00722EAD" w14:paraId="7127D57A" w14:textId="77777777">
      <w:pPr>
        <w:pStyle w:val="Overskrift2"/>
      </w:pPr>
      <w:bookmarkStart w:name="_Toc201116212" w:id="75"/>
      <w:bookmarkStart w:name="_Toc235256575" w:id="76"/>
      <w:bookmarkStart w:name="_Toc390667848" w:id="77"/>
      <w:bookmarkStart w:name="_Toc228777180" w:id="78"/>
      <w:bookmarkStart w:name="_Toc209599482" w:id="79"/>
      <w:r w:rsidRPr="00132B4F">
        <w:t>Deltilbud</w:t>
      </w:r>
      <w:bookmarkEnd w:id="75"/>
      <w:bookmarkEnd w:id="76"/>
      <w:bookmarkEnd w:id="77"/>
      <w:bookmarkEnd w:id="78"/>
      <w:r w:rsidRPr="00132B4F">
        <w:t xml:space="preserve"> </w:t>
      </w:r>
    </w:p>
    <w:p w:rsidRPr="00132B4F" w:rsidR="00722EAD" w:rsidP="00722EAD" w:rsidRDefault="00722EAD" w14:paraId="4FAE242B" w14:textId="77777777">
      <w:bookmarkStart w:name="_Hlk67488606" w:id="80"/>
      <w:r w:rsidRPr="004F11D6">
        <w:t xml:space="preserve">Det er </w:t>
      </w:r>
      <w:r w:rsidRPr="004F11D6">
        <w:rPr>
          <w:b/>
        </w:rPr>
        <w:t>ikke</w:t>
      </w:r>
      <w:r w:rsidRPr="004F11D6">
        <w:t xml:space="preserve"> adgang til å gi tilbud på deler av oppdraget.</w:t>
      </w:r>
    </w:p>
    <w:bookmarkEnd w:id="80"/>
    <w:p w:rsidRPr="00132B4F" w:rsidR="00722EAD" w:rsidP="00722EAD" w:rsidRDefault="00722EAD" w14:paraId="66AE7257" w14:textId="77777777"/>
    <w:p w:rsidR="00722EAD" w:rsidP="00750B44" w:rsidRDefault="00722EAD" w14:paraId="292561B2" w14:textId="77777777">
      <w:pPr>
        <w:pStyle w:val="Overskrift2"/>
      </w:pPr>
      <w:bookmarkStart w:name="_Toc228777181" w:id="81"/>
      <w:bookmarkStart w:name="_Toc209599483" w:id="82"/>
      <w:bookmarkStart w:name="_Toc390667849" w:id="83"/>
      <w:bookmarkEnd w:id="79"/>
      <w:r>
        <w:t>Innlevering</w:t>
      </w:r>
      <w:bookmarkEnd w:id="81"/>
    </w:p>
    <w:p w:rsidRPr="001D3A89" w:rsidR="00722EAD" w:rsidP="00722EAD" w:rsidRDefault="00722EAD" w14:paraId="1A21A4B6" w14:textId="77777777">
      <w:r w:rsidRPr="001D3A89">
        <w:t>Leverandøren skal forsikre seg om at tilbudet som leveres er i henhold til dette konkurransegrunnlaget. Det er leverandørens ansvar å levere et korrekt og komplett tilbud. Manglende innlevering av dokumentasjon kan medføre avvisning.</w:t>
      </w:r>
    </w:p>
    <w:p w:rsidRPr="001D3A89" w:rsidR="00722EAD" w:rsidP="00722EAD" w:rsidRDefault="00722EAD" w14:paraId="17B892B1" w14:textId="77777777">
      <w:r w:rsidRPr="001D3A89">
        <w:br/>
      </w:r>
      <w:r w:rsidRPr="001D3A89">
        <w:t>Tilbudet skal leveres på norsk.</w:t>
      </w:r>
    </w:p>
    <w:p w:rsidRPr="001D3A89" w:rsidR="00722EAD" w:rsidP="00722EAD" w:rsidRDefault="00722EAD" w14:paraId="1EE04919" w14:textId="77777777"/>
    <w:p w:rsidRPr="001D3A89" w:rsidR="00722EAD" w:rsidP="00722EAD" w:rsidRDefault="00722EAD" w14:paraId="1D6111C9" w14:textId="77777777">
      <w:r w:rsidRPr="001D3A89">
        <w:t>Tilbudet skal leveres i følgende format:</w:t>
      </w:r>
    </w:p>
    <w:p w:rsidRPr="001D3A89" w:rsidR="00722EAD" w:rsidP="00722EAD" w:rsidRDefault="00722EAD" w14:paraId="2FF40D5C" w14:textId="77777777">
      <w:pPr>
        <w:pStyle w:val="Listeavsnitt"/>
        <w:numPr>
          <w:ilvl w:val="0"/>
          <w:numId w:val="33"/>
        </w:numPr>
      </w:pPr>
      <w:r w:rsidRPr="001D3A89">
        <w:rPr>
          <w:b/>
        </w:rPr>
        <w:t xml:space="preserve">Fullstendig tilbud i PDF-format. </w:t>
      </w:r>
      <w:r w:rsidRPr="001D3A89">
        <w:t>Dokumentet skal være signert, komplett og lagret som ett dokument / én fil i PDF-format.</w:t>
      </w:r>
    </w:p>
    <w:p w:rsidRPr="001D3A89" w:rsidR="00722EAD" w:rsidP="00722EAD" w:rsidRDefault="00722EAD" w14:paraId="40B144E2" w14:textId="4F8264DF">
      <w:pPr>
        <w:pStyle w:val="Listeavsnitt"/>
        <w:numPr>
          <w:ilvl w:val="0"/>
          <w:numId w:val="33"/>
        </w:numPr>
        <w:rPr/>
      </w:pPr>
      <w:r w:rsidRPr="685C0384" w:rsidR="00722EAD">
        <w:rPr>
          <w:b w:val="1"/>
          <w:bCs w:val="1"/>
        </w:rPr>
        <w:t xml:space="preserve">Prisskjema i </w:t>
      </w:r>
      <w:r w:rsidRPr="685C0384" w:rsidR="097B7132">
        <w:rPr>
          <w:b w:val="1"/>
          <w:bCs w:val="1"/>
        </w:rPr>
        <w:t>Word-</w:t>
      </w:r>
      <w:r w:rsidRPr="685C0384" w:rsidR="00722EAD">
        <w:rPr>
          <w:b w:val="1"/>
          <w:bCs w:val="1"/>
        </w:rPr>
        <w:t>format.</w:t>
      </w:r>
    </w:p>
    <w:p w:rsidRPr="001D3A89" w:rsidR="00722EAD" w:rsidP="00722EAD" w:rsidRDefault="00722EAD" w14:paraId="53EFA1B8" w14:textId="77777777">
      <w:pPr>
        <w:rPr>
          <w:rFonts w:ascii="Times New Roman" w:hAnsi="Times New Roman"/>
        </w:rPr>
      </w:pPr>
      <w:r w:rsidRPr="001D3A89">
        <w:br/>
      </w:r>
      <w:r w:rsidRPr="001D3A89">
        <w:t xml:space="preserve">Tilbudet skal leveres elektronisk via konkurranseløsningen </w:t>
      </w:r>
      <w:proofErr w:type="spellStart"/>
      <w:r w:rsidRPr="001D3A89">
        <w:t>Mercell</w:t>
      </w:r>
      <w:proofErr w:type="spellEnd"/>
      <w:r w:rsidRPr="001D3A89">
        <w:t xml:space="preserve"> innen tilbudsfristen.</w:t>
      </w:r>
    </w:p>
    <w:p w:rsidRPr="001D3A89" w:rsidR="001D3A89" w:rsidP="001D3A89" w:rsidRDefault="001D3A89" w14:paraId="70A90C20" w14:textId="12EBD43E">
      <w:pPr>
        <w:spacing w:before="120" w:after="120"/>
        <w:rPr>
          <w:rFonts w:asciiTheme="minorHAnsi" w:hAnsiTheme="minorHAnsi"/>
        </w:rPr>
      </w:pPr>
      <w:r w:rsidRPr="001D3A89">
        <w:rPr>
          <w:rFonts w:asciiTheme="minorHAnsi" w:hAnsiTheme="minorHAnsi"/>
        </w:rPr>
        <w:t xml:space="preserve">Ta kontakt med </w:t>
      </w:r>
      <w:proofErr w:type="spellStart"/>
      <w:r w:rsidRPr="001D3A89">
        <w:rPr>
          <w:rFonts w:asciiTheme="minorHAnsi" w:hAnsiTheme="minorHAnsi"/>
        </w:rPr>
        <w:t>Mercell</w:t>
      </w:r>
      <w:proofErr w:type="spellEnd"/>
      <w:r w:rsidRPr="001D3A89">
        <w:rPr>
          <w:rFonts w:asciiTheme="minorHAnsi" w:hAnsiTheme="minorHAnsi"/>
        </w:rPr>
        <w:t xml:space="preserve"> Support dersom du ikke er bruker hos </w:t>
      </w:r>
      <w:proofErr w:type="spellStart"/>
      <w:r w:rsidRPr="001D3A89">
        <w:rPr>
          <w:rFonts w:asciiTheme="minorHAnsi" w:hAnsiTheme="minorHAnsi"/>
        </w:rPr>
        <w:t>Mercell</w:t>
      </w:r>
      <w:proofErr w:type="spellEnd"/>
      <w:r w:rsidRPr="001D3A89">
        <w:rPr>
          <w:rFonts w:asciiTheme="minorHAnsi" w:hAnsiTheme="minorHAnsi"/>
        </w:rPr>
        <w:t xml:space="preserve"> eller dersom du har spørsmål til funksjonalitet i verktøyet:</w:t>
      </w:r>
    </w:p>
    <w:p w:rsidRPr="001D3A89" w:rsidR="001D3A89" w:rsidP="001D3A89" w:rsidRDefault="001D3A89" w14:paraId="6FCDCE34" w14:textId="588775CF">
      <w:pPr>
        <w:pStyle w:val="Listeavsnitt"/>
        <w:numPr>
          <w:ilvl w:val="0"/>
          <w:numId w:val="36"/>
        </w:numPr>
        <w:tabs>
          <w:tab w:val="left" w:pos="1380"/>
        </w:tabs>
        <w:spacing w:after="120"/>
        <w:contextualSpacing/>
      </w:pPr>
      <w:r w:rsidRPr="001D3A89">
        <w:t>Tlf. 21 01 88 60</w:t>
      </w:r>
    </w:p>
    <w:p w:rsidRPr="001D3A89" w:rsidR="001D3A89" w:rsidP="001D3A89" w:rsidRDefault="001D3A89" w14:paraId="732103C8" w14:textId="73506F61">
      <w:pPr>
        <w:pStyle w:val="Listeavsnitt"/>
        <w:numPr>
          <w:ilvl w:val="0"/>
          <w:numId w:val="36"/>
        </w:numPr>
        <w:tabs>
          <w:tab w:val="left" w:pos="1380"/>
        </w:tabs>
        <w:spacing w:after="120"/>
        <w:contextualSpacing/>
      </w:pPr>
      <w:hyperlink w:history="1" r:id="rId16">
        <w:r w:rsidRPr="001D3A89">
          <w:rPr>
            <w:rStyle w:val="Hyperkobling"/>
          </w:rPr>
          <w:t>Support@mercell.com</w:t>
        </w:r>
      </w:hyperlink>
    </w:p>
    <w:p w:rsidRPr="00132B4F" w:rsidR="00722EAD" w:rsidP="00750B44" w:rsidRDefault="00722EAD" w14:paraId="6B7E721C" w14:textId="77777777">
      <w:pPr>
        <w:pStyle w:val="Overskrift1"/>
      </w:pPr>
      <w:bookmarkStart w:name="_Toc209599487" w:id="84"/>
      <w:bookmarkStart w:name="_Toc390667851" w:id="85"/>
      <w:bookmarkStart w:name="_Toc228777182" w:id="86"/>
      <w:bookmarkEnd w:id="82"/>
      <w:bookmarkEnd w:id="83"/>
      <w:r w:rsidRPr="00132B4F">
        <w:t>Oppdragsgivers behandling av tilbudene</w:t>
      </w:r>
      <w:bookmarkEnd w:id="84"/>
      <w:bookmarkEnd w:id="85"/>
      <w:bookmarkEnd w:id="86"/>
    </w:p>
    <w:p w:rsidRPr="00750B44" w:rsidR="00722EAD" w:rsidP="00750B44" w:rsidRDefault="00722EAD" w14:paraId="6CEC9ACC" w14:textId="77777777">
      <w:pPr>
        <w:pStyle w:val="Overskrift2"/>
      </w:pPr>
      <w:bookmarkStart w:name="_Toc390667854" w:id="87"/>
      <w:bookmarkStart w:name="_Toc228777183" w:id="88"/>
      <w:bookmarkStart w:name="_Toc201116221" w:id="89"/>
      <w:r w:rsidRPr="00750B44">
        <w:t>Avvisning på grunn av forhold ved tilbudet</w:t>
      </w:r>
      <w:bookmarkEnd w:id="87"/>
      <w:bookmarkEnd w:id="88"/>
    </w:p>
    <w:p w:rsidR="00722EAD" w:rsidP="00722EAD" w:rsidRDefault="00722EAD" w14:paraId="4BFB836A" w14:textId="77777777">
      <w:bookmarkStart w:name="_Toc209599495" w:id="90"/>
      <w:r w:rsidRPr="00132B4F">
        <w:t xml:space="preserve">Det gjøres oppmerksom på at tilbud som inneholder avvik, forbehold, feil, uklarheter, ufullstendigheter mv. som kan medføre tvil om hvordan tilbudet skal vurderes sammenliknet med de øvrige tilbudene, skal avvises. </w:t>
      </w:r>
    </w:p>
    <w:p w:rsidR="00722EAD" w:rsidP="00722EAD" w:rsidRDefault="00722EAD" w14:paraId="0AED445D" w14:textId="77777777"/>
    <w:p w:rsidRPr="00132B4F" w:rsidR="00722EAD" w:rsidP="00722EAD" w:rsidRDefault="00722EAD" w14:paraId="4B6468DE" w14:textId="535A5AF2">
      <w:r w:rsidR="00722EAD">
        <w:rPr/>
        <w:t xml:space="preserve">Tilbud som inneholder </w:t>
      </w:r>
      <w:r w:rsidR="00722EAD">
        <w:rPr/>
        <w:t xml:space="preserve">vesentlige </w:t>
      </w:r>
      <w:r w:rsidR="66408F8E">
        <w:rPr/>
        <w:t>forbehold,</w:t>
      </w:r>
      <w:r w:rsidR="00722EAD">
        <w:rPr/>
        <w:t xml:space="preserve"> vil bli avvist. Dersom leverandøren har flere forbehold, som hver for seg ikke er vesentlige, kan det likevel etter en konkret vurdering føre til at forbeholdene samlet sett anses som vesentlige.</w:t>
      </w:r>
    </w:p>
    <w:p w:rsidRPr="0050651A" w:rsidR="00722EAD" w:rsidP="00750B44" w:rsidRDefault="00722EAD" w14:paraId="6617F89E" w14:textId="77777777">
      <w:pPr>
        <w:pStyle w:val="Overskrift2"/>
      </w:pPr>
      <w:bookmarkStart w:name="_Toc228777184" w:id="91"/>
      <w:bookmarkStart w:name="_Toc390667855" w:id="92"/>
      <w:r w:rsidRPr="0050651A">
        <w:t>Avlysning av konkurransen</w:t>
      </w:r>
      <w:bookmarkEnd w:id="91"/>
      <w:r w:rsidRPr="0050651A">
        <w:t xml:space="preserve"> </w:t>
      </w:r>
      <w:bookmarkEnd w:id="92"/>
    </w:p>
    <w:p w:rsidR="00722EAD" w:rsidP="00722EAD" w:rsidRDefault="00722EAD" w14:paraId="4A95E78F" w14:textId="77777777">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bookmarkEnd w:id="89"/>
    <w:bookmarkEnd w:id="90"/>
    <w:p w:rsidR="00B70227" w:rsidP="00722EAD" w:rsidRDefault="00B70227" w14:paraId="73E1351C" w14:textId="0B75C3E5">
      <w:r>
        <w:br/>
      </w:r>
    </w:p>
    <w:p w:rsidR="00B70227" w:rsidRDefault="00B70227" w14:paraId="3FE8DA05" w14:textId="77777777">
      <w:r>
        <w:br w:type="page"/>
      </w:r>
    </w:p>
    <w:p w:rsidR="00722EAD" w:rsidP="00750B44" w:rsidRDefault="00722EAD" w14:paraId="21BF5D0C" w14:textId="77777777">
      <w:pPr>
        <w:pStyle w:val="Overskrift1"/>
      </w:pPr>
      <w:bookmarkStart w:name="_Toc228777185" w:id="93"/>
      <w:r>
        <w:t>Avgjørelsen av konkurransen</w:t>
      </w:r>
      <w:bookmarkEnd w:id="93"/>
    </w:p>
    <w:p w:rsidRPr="006A29E5" w:rsidR="00722EAD" w:rsidP="00750B44" w:rsidRDefault="00722EAD" w14:paraId="45616229" w14:textId="689C4575">
      <w:pPr>
        <w:pStyle w:val="Overskrift2"/>
      </w:pPr>
      <w:bookmarkStart w:name="_Toc228777186" w:id="94"/>
      <w:r>
        <w:t>Tildelingskriterier</w:t>
      </w:r>
      <w:bookmarkEnd w:id="94"/>
    </w:p>
    <w:p w:rsidRPr="00132B4F" w:rsidR="00722EAD" w:rsidP="00722EAD" w:rsidRDefault="00722EAD" w14:paraId="409E89F1" w14:textId="77777777"/>
    <w:p w:rsidRPr="00CC316C" w:rsidR="00722EAD" w:rsidP="5C331CFF" w:rsidRDefault="00722EAD" w14:paraId="1D1EBC51" w14:textId="485F75C9">
      <w:pPr>
        <w:rPr>
          <w:i/>
          <w:iCs/>
        </w:rPr>
      </w:pPr>
    </w:p>
    <w:p w:rsidRPr="00F234C9" w:rsidR="00722EAD" w:rsidP="00722EAD" w:rsidRDefault="00722EAD" w14:paraId="285E0B77" w14:textId="77777777">
      <w:r w:rsidRPr="006E2455">
        <w:t>Tildelingen skjer ut fra hvilket tilbud som har det beste forholdet mellom pris eller kostnad og kvalitet.</w:t>
      </w:r>
    </w:p>
    <w:p w:rsidRPr="00132B4F" w:rsidR="00722EAD" w:rsidP="00722EAD" w:rsidRDefault="00722EAD" w14:paraId="3AEA9D96" w14:textId="77777777"/>
    <w:p w:rsidRPr="00D043EB" w:rsidR="00722EAD" w:rsidP="00722EAD" w:rsidRDefault="00722EAD" w14:paraId="55AC56A9" w14:textId="378FEFC4">
      <w:pPr>
        <w:rPr>
          <w:i/>
        </w:rPr>
      </w:pPr>
    </w:p>
    <w:tbl>
      <w:tblPr>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06"/>
        <w:gridCol w:w="1389"/>
        <w:gridCol w:w="3856"/>
      </w:tblGrid>
      <w:tr w:rsidRPr="00132B4F" w:rsidR="00722EAD" w:rsidTr="730B4603" w14:paraId="6ACED440" w14:textId="77777777">
        <w:trPr>
          <w:tblHeader/>
        </w:trPr>
        <w:tc>
          <w:tcPr>
            <w:tcW w:w="3006"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CC316C" w:rsidR="00722EAD" w:rsidP="00407F1C" w:rsidRDefault="00722EAD" w14:paraId="4F85830F" w14:textId="77777777">
            <w:pPr>
              <w:rPr>
                <w:b/>
              </w:rPr>
            </w:pPr>
            <w:bookmarkStart w:name="_Hlk106699285" w:id="95"/>
            <w:r w:rsidRPr="00CC316C">
              <w:rPr>
                <w:b/>
              </w:rPr>
              <w:t xml:space="preserve">Kriterium </w:t>
            </w:r>
          </w:p>
        </w:tc>
        <w:tc>
          <w:tcPr>
            <w:tcW w:w="1389"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CC316C" w:rsidR="00722EAD" w:rsidP="00407F1C" w:rsidRDefault="00722EAD" w14:paraId="5001C558" w14:textId="77777777">
            <w:pPr>
              <w:rPr>
                <w:b/>
              </w:rPr>
            </w:pPr>
            <w:r w:rsidRPr="00CC316C">
              <w:rPr>
                <w:b/>
              </w:rPr>
              <w:t xml:space="preserve">Vekt  </w:t>
            </w:r>
          </w:p>
        </w:tc>
        <w:tc>
          <w:tcPr>
            <w:tcW w:w="3856"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CC316C" w:rsidR="00722EAD" w:rsidP="11F5C5D0" w:rsidRDefault="15F35DAD" w14:paraId="6EFC9436" w14:textId="5B0320A6">
            <w:pPr>
              <w:spacing w:line="259" w:lineRule="auto"/>
            </w:pPr>
            <w:r w:rsidRPr="18E57F40">
              <w:rPr>
                <w:b/>
                <w:bCs/>
              </w:rPr>
              <w:t>Evalueres på bakgrunn av:</w:t>
            </w:r>
          </w:p>
        </w:tc>
      </w:tr>
      <w:tr w:rsidRPr="00132B4F" w:rsidR="00A43A49" w:rsidTr="730B4603" w14:paraId="73020A2F" w14:textId="77777777">
        <w:trPr>
          <w:tblHeader/>
        </w:trPr>
        <w:tc>
          <w:tcPr>
            <w:tcW w:w="3006" w:type="dxa"/>
            <w:tcBorders>
              <w:top w:val="single" w:color="auto" w:sz="4" w:space="0"/>
              <w:left w:val="single" w:color="auto" w:sz="4" w:space="0"/>
              <w:bottom w:val="single" w:color="auto" w:sz="4" w:space="0"/>
              <w:right w:val="single" w:color="auto" w:sz="4" w:space="0"/>
            </w:tcBorders>
            <w:shd w:val="clear" w:color="auto" w:fill="E6E6E6"/>
          </w:tcPr>
          <w:p w:rsidRPr="00CC316C" w:rsidR="00A43A49" w:rsidP="00A43A49" w:rsidRDefault="00D63479" w14:paraId="4E284CD5" w14:textId="0411D0DC">
            <w:pPr>
              <w:rPr>
                <w:b/>
              </w:rPr>
            </w:pPr>
            <w:r>
              <w:rPr>
                <w:rFonts w:asciiTheme="minorHAnsi" w:hAnsiTheme="minorHAnsi" w:cstheme="minorHAnsi"/>
                <w:b/>
                <w:bCs/>
              </w:rPr>
              <w:t>Pris</w:t>
            </w:r>
          </w:p>
        </w:tc>
        <w:tc>
          <w:tcPr>
            <w:tcW w:w="1389" w:type="dxa"/>
            <w:tcBorders>
              <w:top w:val="single" w:color="auto" w:sz="4" w:space="0"/>
              <w:left w:val="single" w:color="auto" w:sz="4" w:space="0"/>
              <w:bottom w:val="single" w:color="auto" w:sz="4" w:space="0"/>
              <w:right w:val="single" w:color="auto" w:sz="4" w:space="0"/>
            </w:tcBorders>
            <w:shd w:val="clear" w:color="auto" w:fill="E6E6E6"/>
          </w:tcPr>
          <w:p w:rsidRPr="00CC316C" w:rsidR="00A43A49" w:rsidP="484222DD" w:rsidRDefault="007D1768" w14:paraId="7B1867E2" w14:textId="09C8147A">
            <w:pPr>
              <w:rPr>
                <w:rFonts w:asciiTheme="minorHAnsi" w:hAnsiTheme="minorHAnsi" w:cstheme="minorBidi"/>
                <w:b/>
                <w:bCs/>
                <w:highlight w:val="yellow"/>
              </w:rPr>
            </w:pPr>
            <w:r>
              <w:rPr>
                <w:rFonts w:asciiTheme="minorHAnsi" w:hAnsiTheme="minorHAnsi" w:cstheme="minorBidi"/>
                <w:b/>
                <w:bCs/>
              </w:rPr>
              <w:t>7</w:t>
            </w:r>
            <w:r w:rsidRPr="00D8484E" w:rsidR="00D63479">
              <w:rPr>
                <w:rFonts w:asciiTheme="minorHAnsi" w:hAnsiTheme="minorHAnsi" w:cstheme="minorBidi"/>
                <w:b/>
                <w:bCs/>
              </w:rPr>
              <w:t>0%</w:t>
            </w:r>
          </w:p>
        </w:tc>
        <w:tc>
          <w:tcPr>
            <w:tcW w:w="3856" w:type="dxa"/>
            <w:tcBorders>
              <w:top w:val="single" w:color="auto" w:sz="4" w:space="0"/>
              <w:left w:val="single" w:color="auto" w:sz="4" w:space="0"/>
              <w:bottom w:val="single" w:color="auto" w:sz="4" w:space="0"/>
              <w:right w:val="single" w:color="auto" w:sz="4" w:space="0"/>
            </w:tcBorders>
            <w:shd w:val="clear" w:color="auto" w:fill="E6E6E6"/>
          </w:tcPr>
          <w:p w:rsidRPr="00CC316C" w:rsidR="00D8484E" w:rsidP="00A43A49" w:rsidRDefault="00D8484E" w14:paraId="72564781" w14:textId="2B1BF307">
            <w:pPr>
              <w:rPr>
                <w:b/>
              </w:rPr>
            </w:pPr>
            <w:r>
              <w:rPr>
                <w:b/>
              </w:rPr>
              <w:t xml:space="preserve">Pris per bil </w:t>
            </w:r>
            <w:r w:rsidRPr="527E2351">
              <w:rPr>
                <w:b/>
                <w:bCs/>
              </w:rPr>
              <w:t>oppgi</w:t>
            </w:r>
            <w:r w:rsidRPr="527E2351" w:rsidR="47D50423">
              <w:rPr>
                <w:b/>
                <w:bCs/>
              </w:rPr>
              <w:t>tt</w:t>
            </w:r>
            <w:r>
              <w:rPr>
                <w:b/>
              </w:rPr>
              <w:t xml:space="preserve"> i </w:t>
            </w:r>
            <w:r w:rsidRPr="2BA9C537" w:rsidR="79E5AAA1">
              <w:rPr>
                <w:b/>
                <w:bCs/>
              </w:rPr>
              <w:t xml:space="preserve">utfylt </w:t>
            </w:r>
            <w:r w:rsidRPr="2BA9C537">
              <w:rPr>
                <w:b/>
                <w:bCs/>
              </w:rPr>
              <w:t>prisskjema</w:t>
            </w:r>
          </w:p>
        </w:tc>
      </w:tr>
      <w:tr w:rsidRPr="00132B4F" w:rsidR="00722EAD" w:rsidTr="730B4603" w14:paraId="7851552B" w14:textId="77777777">
        <w:tc>
          <w:tcPr>
            <w:tcW w:w="3006" w:type="dxa"/>
            <w:tcBorders>
              <w:top w:val="single" w:color="auto" w:sz="4" w:space="0"/>
              <w:left w:val="single" w:color="auto" w:sz="4" w:space="0"/>
              <w:bottom w:val="single" w:color="auto" w:sz="4" w:space="0"/>
              <w:right w:val="single" w:color="auto" w:sz="4" w:space="0"/>
            </w:tcBorders>
          </w:tcPr>
          <w:p w:rsidRPr="00D8484E" w:rsidR="00722EAD" w:rsidP="00D8484E" w:rsidRDefault="0018505B" w14:paraId="1BB1862D" w14:textId="332DEA03">
            <w:r>
              <w:t>Drift og vedlikehold</w:t>
            </w:r>
          </w:p>
        </w:tc>
        <w:tc>
          <w:tcPr>
            <w:tcW w:w="1389" w:type="dxa"/>
            <w:tcBorders>
              <w:top w:val="single" w:color="auto" w:sz="4" w:space="0"/>
              <w:left w:val="single" w:color="auto" w:sz="4" w:space="0"/>
              <w:bottom w:val="single" w:color="auto" w:sz="4" w:space="0"/>
              <w:right w:val="single" w:color="auto" w:sz="4" w:space="0"/>
            </w:tcBorders>
          </w:tcPr>
          <w:p w:rsidRPr="00D8484E" w:rsidR="00722EAD" w:rsidP="008C44A6" w:rsidRDefault="007D1768" w14:paraId="0475279F" w14:textId="5D540042">
            <w:r>
              <w:t>3</w:t>
            </w:r>
            <w:r w:rsidRPr="00D8484E" w:rsidR="03AF1185">
              <w:t>0</w:t>
            </w:r>
            <w:r w:rsidRPr="00D8484E" w:rsidR="6EA0D021">
              <w:t>%</w:t>
            </w:r>
          </w:p>
        </w:tc>
        <w:tc>
          <w:tcPr>
            <w:tcW w:w="3856" w:type="dxa"/>
            <w:tcBorders>
              <w:top w:val="single" w:color="auto" w:sz="4" w:space="0"/>
              <w:left w:val="single" w:color="auto" w:sz="4" w:space="0"/>
              <w:bottom w:val="single" w:color="auto" w:sz="4" w:space="0"/>
              <w:right w:val="single" w:color="auto" w:sz="4" w:space="0"/>
            </w:tcBorders>
          </w:tcPr>
          <w:p w:rsidRPr="00132B4F" w:rsidR="00575C61" w:rsidP="00A43A49" w:rsidRDefault="00E27BB5" w14:paraId="1D7DA5E0" w14:textId="2F988528">
            <w:r>
              <w:t>Innsendt redegjørelse for drift og vedlikehold</w:t>
            </w:r>
            <w:r w:rsidR="00BC5CA2">
              <w:t xml:space="preserve"> (se </w:t>
            </w:r>
            <w:proofErr w:type="spellStart"/>
            <w:r w:rsidR="00BC5CA2">
              <w:t>vedleggsoversikt</w:t>
            </w:r>
            <w:proofErr w:type="spellEnd"/>
            <w:r w:rsidR="00BC5CA2">
              <w:t xml:space="preserve"> i punkt </w:t>
            </w:r>
            <w:r w:rsidR="003F6066">
              <w:t xml:space="preserve">4.1 </w:t>
            </w:r>
            <w:proofErr w:type="spellStart"/>
            <w:r w:rsidR="003F6066">
              <w:t>nr</w:t>
            </w:r>
            <w:proofErr w:type="spellEnd"/>
            <w:r w:rsidR="003F6066">
              <w:t xml:space="preserve"> 7)</w:t>
            </w:r>
          </w:p>
        </w:tc>
      </w:tr>
      <w:bookmarkEnd w:id="95"/>
    </w:tbl>
    <w:p w:rsidR="00722EAD" w:rsidP="00722EAD" w:rsidRDefault="00722EAD" w14:paraId="7FFB0D55" w14:textId="77777777"/>
    <w:p w:rsidR="00F11E1C" w:rsidP="00B70227" w:rsidRDefault="00B70227" w14:paraId="42623339" w14:textId="6CADB6BE">
      <w:pPr>
        <w:pStyle w:val="Overskrift3"/>
      </w:pPr>
      <w:bookmarkStart w:name="_Toc228777187" w:id="96"/>
      <w:r>
        <w:t>7.1.1</w:t>
      </w:r>
      <w:r w:rsidR="00667839">
        <w:t xml:space="preserve"> </w:t>
      </w:r>
      <w:r w:rsidR="00E3716F">
        <w:t>Evaluering av tildelingskriteriet pris (</w:t>
      </w:r>
      <w:r w:rsidR="007D1768">
        <w:t>7</w:t>
      </w:r>
      <w:r w:rsidR="00E3716F">
        <w:t>0%)</w:t>
      </w:r>
      <w:bookmarkEnd w:id="96"/>
    </w:p>
    <w:p w:rsidR="00B70227" w:rsidP="00722EAD" w:rsidRDefault="00B70227" w14:paraId="4BA185B1" w14:textId="77777777"/>
    <w:p w:rsidR="00B70227" w:rsidP="00B70227" w:rsidRDefault="00B70227" w14:paraId="0970CFC4" w14:textId="4AB9397B">
      <w:pPr>
        <w:pStyle w:val="paragraph"/>
        <w:spacing w:before="0" w:beforeAutospacing="0" w:after="0" w:afterAutospacing="0"/>
        <w:textAlignment w:val="baseline"/>
        <w:rPr>
          <w:rStyle w:val="normaltextrun"/>
          <w:rFonts w:ascii="Cambria" w:hAnsi="Cambria" w:cs="Segoe UI"/>
          <w:color w:val="000000" w:themeColor="text1"/>
          <w:sz w:val="22"/>
          <w:szCs w:val="22"/>
        </w:rPr>
      </w:pPr>
      <w:r>
        <w:rPr>
          <w:rStyle w:val="normaltextrun"/>
          <w:rFonts w:ascii="Cambria" w:hAnsi="Cambria" w:cs="Segoe UI"/>
          <w:color w:val="000000" w:themeColor="text1"/>
          <w:sz w:val="22"/>
          <w:szCs w:val="22"/>
        </w:rPr>
        <w:t xml:space="preserve">Angitt pris skal inneholde alle kostnader for tilbudet. </w:t>
      </w:r>
    </w:p>
    <w:p w:rsidR="00B70227" w:rsidP="00B70227" w:rsidRDefault="00B70227" w14:paraId="47DF3F76" w14:textId="77777777">
      <w:pPr>
        <w:pStyle w:val="paragraph"/>
        <w:spacing w:before="0" w:beforeAutospacing="0" w:after="0" w:afterAutospacing="0"/>
        <w:textAlignment w:val="baseline"/>
        <w:rPr>
          <w:rStyle w:val="normaltextrun"/>
          <w:rFonts w:ascii="Cambria" w:hAnsi="Cambria" w:cs="Segoe UI"/>
          <w:color w:val="000000" w:themeColor="text1"/>
          <w:sz w:val="22"/>
          <w:szCs w:val="22"/>
        </w:rPr>
      </w:pPr>
    </w:p>
    <w:p w:rsidR="00B70227" w:rsidP="00B70227" w:rsidRDefault="00B70227" w14:paraId="5A92609E" w14:textId="77777777">
      <w:pPr>
        <w:pStyle w:val="paragraph"/>
        <w:spacing w:before="0" w:beforeAutospacing="0" w:after="0" w:afterAutospacing="0"/>
        <w:textAlignment w:val="baseline"/>
        <w:rPr>
          <w:rFonts w:ascii="Segoe UI" w:hAnsi="Segoe UI" w:cs="Segoe UI"/>
          <w:sz w:val="18"/>
          <w:szCs w:val="18"/>
        </w:rPr>
      </w:pPr>
      <w:r w:rsidRPr="3AD4C072">
        <w:rPr>
          <w:rStyle w:val="normaltextrun"/>
          <w:rFonts w:ascii="Cambria" w:hAnsi="Cambria" w:cs="Segoe UI"/>
          <w:color w:val="000000" w:themeColor="text1"/>
          <w:sz w:val="22"/>
          <w:szCs w:val="22"/>
        </w:rPr>
        <w:t>Tildeling: Oppdragsgiver vil benytte relativ evalueringsmodell, hvor laveste pris mottar høyeste score.</w:t>
      </w:r>
      <w:r w:rsidRPr="3AD4C072">
        <w:rPr>
          <w:rStyle w:val="eop"/>
          <w:rFonts w:ascii="Cambria" w:hAnsi="Cambria" w:cs="Segoe UI"/>
          <w:color w:val="000000" w:themeColor="text1"/>
          <w:szCs w:val="22"/>
        </w:rPr>
        <w:t> </w:t>
      </w:r>
    </w:p>
    <w:p w:rsidR="00B70227" w:rsidP="00722EAD" w:rsidRDefault="00B70227" w14:paraId="2BA58F22" w14:textId="77777777"/>
    <w:p w:rsidR="00E3716F" w:rsidP="00722EAD" w:rsidRDefault="00E3716F" w14:paraId="2B173456" w14:textId="0EBA6AA8"/>
    <w:p w:rsidR="00E3716F" w:rsidP="00B70227" w:rsidRDefault="00B70227" w14:paraId="03EEC407" w14:textId="76776D3C">
      <w:pPr>
        <w:pStyle w:val="Overskrift3"/>
      </w:pPr>
      <w:bookmarkStart w:name="_Toc228777188" w:id="97"/>
      <w:r>
        <w:t>7.1</w:t>
      </w:r>
      <w:r w:rsidR="00667839">
        <w:t xml:space="preserve">.2 </w:t>
      </w:r>
      <w:r w:rsidR="00E3716F">
        <w:t xml:space="preserve">Evaluering av tildelingskriteriet </w:t>
      </w:r>
      <w:r w:rsidR="0018505B">
        <w:t>Dr</w:t>
      </w:r>
      <w:r w:rsidR="00D91DD3">
        <w:t>ift og vedlikehold</w:t>
      </w:r>
      <w:r w:rsidR="00E3716F">
        <w:t xml:space="preserve"> (</w:t>
      </w:r>
      <w:r w:rsidR="007D1768">
        <w:t>3</w:t>
      </w:r>
      <w:r w:rsidR="00E3716F">
        <w:t>0%)</w:t>
      </w:r>
      <w:bookmarkEnd w:id="97"/>
    </w:p>
    <w:p w:rsidRPr="00320B72" w:rsidR="00DE4BEC" w:rsidP="000E388A" w:rsidRDefault="00DE4BEC" w14:paraId="2B08A607" w14:textId="77777777">
      <w:r w:rsidRPr="00320B72">
        <w:t>Tildeling: Det vil benyttes en absolutt evalueringsmodell.</w:t>
      </w:r>
    </w:p>
    <w:p w:rsidRPr="00320B72" w:rsidR="000E388A" w:rsidP="000E388A" w:rsidRDefault="00DE4BEC" w14:paraId="12EA7A1C" w14:textId="1E38946F">
      <w:r w:rsidRPr="00320B72">
        <w:t xml:space="preserve">Dersom det vurderes at </w:t>
      </w:r>
      <w:r w:rsidRPr="00320B72" w:rsidR="001B5EA5">
        <w:t>flere leverandører vil kunne betjene kommunes biler like bra</w:t>
      </w:r>
      <w:r w:rsidRPr="00320B72" w:rsidR="00F706A5">
        <w:t>,</w:t>
      </w:r>
      <w:r w:rsidRPr="00320B72" w:rsidR="001B5EA5">
        <w:t xml:space="preserve"> </w:t>
      </w:r>
      <w:r w:rsidRPr="00320B72" w:rsidR="00F816EC">
        <w:t>vil</w:t>
      </w:r>
      <w:r w:rsidRPr="00320B72" w:rsidR="001B5EA5">
        <w:t xml:space="preserve"> de motta </w:t>
      </w:r>
      <w:r w:rsidRPr="00320B72" w:rsidR="001142DC">
        <w:t xml:space="preserve">samme score. Med </w:t>
      </w:r>
      <w:r w:rsidRPr="00320B72" w:rsidR="5E6EB50C">
        <w:t>“</w:t>
      </w:r>
      <w:r w:rsidRPr="00320B72" w:rsidR="001142DC">
        <w:t>betjene</w:t>
      </w:r>
      <w:r w:rsidRPr="00320B72" w:rsidR="3F5FA85D">
        <w:t>”</w:t>
      </w:r>
      <w:r w:rsidRPr="00320B72" w:rsidR="001142DC">
        <w:t xml:space="preserve"> menes hvordan leverandøren </w:t>
      </w:r>
      <w:r w:rsidRPr="00320B72" w:rsidR="006A701E">
        <w:t xml:space="preserve">beskriver hvordan bilene blir mottatt på verksted i forhold til service, reparasjoner, reklamasjoner </w:t>
      </w:r>
      <w:r w:rsidRPr="00320B72" w:rsidR="00111F97">
        <w:t>o.l</w:t>
      </w:r>
      <w:r w:rsidRPr="00320B72" w:rsidR="687A359C">
        <w:t>.</w:t>
      </w:r>
    </w:p>
    <w:p w:rsidRPr="00320B72" w:rsidR="00111F97" w:rsidP="000E388A" w:rsidRDefault="00111F97" w14:paraId="5147C09E" w14:textId="1208324C">
      <w:r w:rsidRPr="00320B72">
        <w:t xml:space="preserve">I evalueringen vil det også bli lagt vekt på </w:t>
      </w:r>
      <w:r w:rsidRPr="00320B72" w:rsidR="00830D42">
        <w:t xml:space="preserve">hvordan </w:t>
      </w:r>
      <w:r w:rsidRPr="00320B72" w:rsidR="009E3EC1">
        <w:t xml:space="preserve">leverandøren </w:t>
      </w:r>
      <w:r w:rsidRPr="00320B72" w:rsidR="006F7697">
        <w:t>planlegger å prioritere kommunes biler.</w:t>
      </w:r>
    </w:p>
    <w:p w:rsidR="00036F84" w:rsidP="00036F84" w:rsidRDefault="6AD14C23" w14:paraId="0126FE24" w14:textId="2F031962">
      <w:pPr>
        <w:pStyle w:val="paragraph"/>
        <w:spacing w:before="0" w:beforeAutospacing="0" w:after="0" w:afterAutospacing="0"/>
        <w:textAlignment w:val="baseline"/>
        <w:rPr>
          <w:rFonts w:asciiTheme="minorHAnsi" w:hAnsiTheme="minorHAnsi" w:eastAsiaTheme="minorEastAsia" w:cstheme="minorBidi"/>
        </w:rPr>
      </w:pPr>
      <w:r w:rsidRPr="00320B72">
        <w:rPr>
          <w:rFonts w:asciiTheme="minorHAnsi" w:hAnsiTheme="minorHAnsi" w:eastAsiaTheme="minorEastAsia" w:cstheme="minorBidi"/>
        </w:rPr>
        <w:t>For å motta beste score for dette tildelingskriteriet må leverandøren beskrive og</w:t>
      </w:r>
      <w:r w:rsidRPr="00320B72" w:rsidR="6D64E12E">
        <w:rPr>
          <w:rFonts w:asciiTheme="minorHAnsi" w:hAnsiTheme="minorHAnsi" w:eastAsiaTheme="minorEastAsia" w:cstheme="minorBidi"/>
        </w:rPr>
        <w:t xml:space="preserve"> </w:t>
      </w:r>
      <w:r w:rsidRPr="00320B72">
        <w:rPr>
          <w:rFonts w:asciiTheme="minorHAnsi" w:hAnsiTheme="minorHAnsi" w:eastAsiaTheme="minorEastAsia" w:cstheme="minorBidi"/>
        </w:rPr>
        <w:t>innestå for svært tilfred</w:t>
      </w:r>
      <w:r w:rsidRPr="00320B72" w:rsidR="49D888F7">
        <w:rPr>
          <w:rFonts w:asciiTheme="minorHAnsi" w:hAnsiTheme="minorHAnsi" w:eastAsiaTheme="minorEastAsia" w:cstheme="minorBidi"/>
        </w:rPr>
        <w:t>sstillende løsninger for det øvrige under dette punkt.</w:t>
      </w:r>
    </w:p>
    <w:p w:rsidRPr="009A32AA" w:rsidR="009A32AA" w:rsidP="009A32AA" w:rsidRDefault="00410A23" w14:paraId="742E4E9A" w14:textId="135687FF">
      <w:pPr>
        <w:pStyle w:val="Overskrift2"/>
      </w:pPr>
      <w:r w:rsidRPr="009A32AA">
        <w:t xml:space="preserve"> </w:t>
      </w:r>
      <w:bookmarkStart w:name="_Toc210035268" w:id="98"/>
      <w:bookmarkStart w:name="_Toc228777189" w:id="99"/>
      <w:r w:rsidRPr="009A32AA" w:rsidR="009A32AA">
        <w:t>Begrunnelse for unntak fra hovedregelen om miljø</w:t>
      </w:r>
      <w:bookmarkEnd w:id="98"/>
      <w:bookmarkEnd w:id="99"/>
    </w:p>
    <w:p w:rsidR="00410A23" w:rsidP="00410A23" w:rsidRDefault="00EC548E" w14:paraId="4E9F4381" w14:textId="5C48F323">
      <w:r>
        <w:t xml:space="preserve">Miljø aspektet </w:t>
      </w:r>
      <w:r w:rsidR="002C3A1E">
        <w:t xml:space="preserve">ivaretas gjennom </w:t>
      </w:r>
      <w:r w:rsidR="00792E90">
        <w:t>kravspesifikasjonene til bilene.</w:t>
      </w:r>
    </w:p>
    <w:p w:rsidR="00F11E1C" w:rsidP="00722EAD" w:rsidRDefault="00792E90" w14:paraId="11C87342" w14:textId="2750ABFE">
      <w:r>
        <w:t xml:space="preserve">Det stilles krav til at disse bilene er </w:t>
      </w:r>
      <w:r w:rsidR="007D1768">
        <w:t>nullutslippsbiler.</w:t>
      </w:r>
    </w:p>
    <w:p w:rsidR="00F11E1C" w:rsidP="00722EAD" w:rsidRDefault="00F11E1C" w14:paraId="105C1368" w14:textId="77777777"/>
    <w:p w:rsidRPr="00132B4F" w:rsidR="00722EAD" w:rsidP="00750B44" w:rsidRDefault="00722EAD" w14:paraId="5D3B6C7D" w14:textId="77777777">
      <w:pPr>
        <w:pStyle w:val="Overskrift2"/>
      </w:pPr>
      <w:bookmarkStart w:name="_Toc390667859" w:id="100"/>
      <w:bookmarkStart w:name="_Toc228777190" w:id="101"/>
      <w:r w:rsidRPr="00132B4F">
        <w:t>Oppdragsgivers beslutning om kontraktstildeling</w:t>
      </w:r>
      <w:bookmarkEnd w:id="100"/>
      <w:bookmarkEnd w:id="101"/>
    </w:p>
    <w:p w:rsidRPr="00267C47" w:rsidR="00722EAD" w:rsidP="00722EAD" w:rsidRDefault="00722EAD" w14:paraId="4BBDE5EE" w14:textId="77777777">
      <w:r w:rsidRPr="00267C47">
        <w:t>Oppdragsgivers beslutning om hvem som skal tildeles kontrakt skal meddeles skriftlig og samtidig til berørte leverandører.</w:t>
      </w:r>
    </w:p>
    <w:p w:rsidRPr="00267C47" w:rsidR="00722EAD" w:rsidP="00722EAD" w:rsidRDefault="00722EAD" w14:paraId="4F2AB23A" w14:textId="77777777"/>
    <w:p w:rsidRPr="00CC316C" w:rsidR="00722EAD" w:rsidP="00722EAD" w:rsidRDefault="00722EAD" w14:paraId="2262C9D1" w14:textId="7EE0C47D">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sectPr w:rsidRPr="00CC316C" w:rsidR="00722EAD">
      <w:footerReference w:type="default" r:id="rId17"/>
      <w:headerReference w:type="first" r:id="rId18"/>
      <w:type w:val="continuous"/>
      <w:pgSz w:w="11907" w:h="16840" w:orient="portrait"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47F7" w:rsidP="008D759F" w:rsidRDefault="00E747F7" w14:paraId="12333DFC" w14:textId="77777777">
      <w:r>
        <w:separator/>
      </w:r>
    </w:p>
  </w:endnote>
  <w:endnote w:type="continuationSeparator" w:id="0">
    <w:p w:rsidR="00E747F7" w:rsidP="008D759F" w:rsidRDefault="00E747F7" w14:paraId="1D1143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00D0" w:rsidP="008D759F" w:rsidRDefault="001000D0" w14:paraId="775676DE" w14:textId="081731BB">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47F7" w:rsidP="008D759F" w:rsidRDefault="00E747F7" w14:paraId="1965470A" w14:textId="77777777">
      <w:r>
        <w:separator/>
      </w:r>
    </w:p>
  </w:footnote>
  <w:footnote w:type="continuationSeparator" w:id="0">
    <w:p w:rsidR="00E747F7" w:rsidP="008D759F" w:rsidRDefault="00E747F7" w14:paraId="3DEE597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02" w:type="dxa"/>
      <w:tblInd w:w="70" w:type="dxa"/>
      <w:tblLayout w:type="fixed"/>
      <w:tblCellMar>
        <w:left w:w="70" w:type="dxa"/>
        <w:right w:w="70" w:type="dxa"/>
      </w:tblCellMar>
      <w:tblLook w:val="0000" w:firstRow="0" w:lastRow="0" w:firstColumn="0" w:lastColumn="0" w:noHBand="0" w:noVBand="0"/>
    </w:tblPr>
    <w:tblGrid>
      <w:gridCol w:w="9002"/>
    </w:tblGrid>
    <w:tr w:rsidR="001000D0" w:rsidTr="000175F3" w14:paraId="392C2000" w14:textId="77777777">
      <w:tc>
        <w:tcPr>
          <w:tcW w:w="9002" w:type="dxa"/>
        </w:tcPr>
        <w:p w:rsidRPr="008D759F" w:rsidR="001000D0" w:rsidP="008D759F" w:rsidRDefault="001000D0" w14:paraId="6A402083" w14:textId="41836952">
          <w:pPr>
            <w:jc w:val="right"/>
            <w:rPr>
              <w:rFonts w:ascii="Times New Roman" w:hAnsi="Times New Roman"/>
              <w:sz w:val="42"/>
              <w:szCs w:val="42"/>
            </w:rPr>
          </w:pPr>
        </w:p>
      </w:tc>
    </w:tr>
    <w:tr w:rsidR="001000D0" w:rsidTr="000175F3" w14:paraId="2D8F8793" w14:textId="77777777">
      <w:tc>
        <w:tcPr>
          <w:tcW w:w="9002" w:type="dxa"/>
        </w:tcPr>
        <w:p w:rsidR="001000D0" w:rsidP="008D759F" w:rsidRDefault="00000000" w14:paraId="6CD474BE" w14:textId="64BE5C9C">
          <w:pPr>
            <w:pStyle w:val="Websak9"/>
          </w:pPr>
          <w:sdt>
            <w:sdtPr>
              <w:rPr>
                <w:noProof/>
              </w:rPr>
              <w:alias w:val="Soa_Navn"/>
              <w:tag w:val="Soa_Navn"/>
              <w:id w:val="78874768"/>
              <w:lock w:val="sdtLocked"/>
              <w:showingPlcHdr/>
              <w:dataBinding w:xpath="/document/header/Soa_Navn" w:storeItemID="{F149F899-836D-437B-B705-81268118C4AE}"/>
              <w:text/>
            </w:sdtPr>
            <w:sdtContent>
              <w:bookmarkStart w:name="Soa_Navn" w:id="102"/>
              <w:r w:rsidR="000175F3">
                <w:rPr>
                  <w:noProof/>
                </w:rPr>
                <w:t xml:space="preserve">     </w:t>
              </w:r>
            </w:sdtContent>
          </w:sdt>
          <w:bookmarkEnd w:id="102"/>
        </w:p>
      </w:tc>
    </w:tr>
  </w:tbl>
  <w:p w:rsidR="001000D0" w:rsidP="008D759F" w:rsidRDefault="001000D0" w14:paraId="7650D144"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hint="default" w:ascii="Symbol" w:hAnsi="Symbol"/>
        <w:sz w:val="24"/>
        <w:szCs w:val="24"/>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0F6075C3"/>
    <w:multiLevelType w:val="multilevel"/>
    <w:tmpl w:val="FA2C31A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DF15CA"/>
    <w:multiLevelType w:val="hybridMultilevel"/>
    <w:tmpl w:val="27903DDA"/>
    <w:lvl w:ilvl="0" w:tplc="04140001">
      <w:start w:val="1"/>
      <w:numFmt w:val="bullet"/>
      <w:lvlText w:val=""/>
      <w:lvlJc w:val="left"/>
      <w:pPr>
        <w:ind w:left="720" w:hanging="360"/>
      </w:pPr>
      <w:rPr>
        <w:rFonts w:hint="default" w:ascii="Symbol" w:hAnsi="Symbol"/>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6" w15:restartNumberingAfterBreak="0">
    <w:nsid w:val="12031E3A"/>
    <w:multiLevelType w:val="hybridMultilevel"/>
    <w:tmpl w:val="57388DAC"/>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15F17B90"/>
    <w:multiLevelType w:val="hybridMultilevel"/>
    <w:tmpl w:val="3620FC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8A9427B"/>
    <w:multiLevelType w:val="hybridMultilevel"/>
    <w:tmpl w:val="69B6DF4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B426F69"/>
    <w:multiLevelType w:val="hybridMultilevel"/>
    <w:tmpl w:val="AFD4EA2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04F3F55"/>
    <w:multiLevelType w:val="hybridMultilevel"/>
    <w:tmpl w:val="E326E6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1" w15:restartNumberingAfterBreak="0">
    <w:nsid w:val="20DA7AA3"/>
    <w:multiLevelType w:val="multilevel"/>
    <w:tmpl w:val="310CFE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A7511"/>
    <w:multiLevelType w:val="hybridMultilevel"/>
    <w:tmpl w:val="B0961E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7253CFC"/>
    <w:multiLevelType w:val="hybridMultilevel"/>
    <w:tmpl w:val="670E146E"/>
    <w:lvl w:ilvl="0" w:tplc="89EC8316">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6348D8"/>
    <w:multiLevelType w:val="hybridMultilevel"/>
    <w:tmpl w:val="C03C40F2"/>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hint="default" w:ascii="Times New Roman" w:hAnsi="Times New Roman"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19A6188"/>
    <w:multiLevelType w:val="multilevel"/>
    <w:tmpl w:val="EFB8FD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497865"/>
    <w:multiLevelType w:val="hybridMultilevel"/>
    <w:tmpl w:val="F296F758"/>
    <w:lvl w:ilvl="0" w:tplc="7868BBF4">
      <w:start w:val="1"/>
      <w:numFmt w:val="bullet"/>
      <w:lvlText w:val=""/>
      <w:lvlJc w:val="left"/>
      <w:pPr>
        <w:tabs>
          <w:tab w:val="num" w:pos="340"/>
        </w:tabs>
        <w:ind w:left="340" w:hanging="340"/>
      </w:pPr>
      <w:rPr>
        <w:rFonts w:hint="default" w:ascii="Symbol" w:hAnsi="Symbol"/>
        <w:color w:val="auto"/>
      </w:rPr>
    </w:lvl>
    <w:lvl w:ilvl="1" w:tplc="791E1746">
      <w:numFmt w:val="bullet"/>
      <w:lvlText w:val="-"/>
      <w:lvlJc w:val="left"/>
      <w:pPr>
        <w:tabs>
          <w:tab w:val="num" w:pos="1440"/>
        </w:tabs>
        <w:ind w:left="1440" w:hanging="360"/>
      </w:pPr>
      <w:rPr>
        <w:rFonts w:hint="default" w:ascii="Arial" w:hAnsi="Arial" w:eastAsia="Times New Roman" w:cs="Arial"/>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Courier New"/>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Courier New"/>
      </w:rPr>
    </w:lvl>
    <w:lvl w:ilvl="8" w:tplc="04140005">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BD86920"/>
    <w:multiLevelType w:val="hybridMultilevel"/>
    <w:tmpl w:val="5A641886"/>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285"/>
        </w:tabs>
        <w:ind w:left="1285" w:hanging="576"/>
      </w:pPr>
      <w:rPr>
        <w:sz w:val="24"/>
        <w:szCs w:val="24"/>
      </w:rPr>
    </w:lvl>
    <w:lvl w:ilvl="2">
      <w:start w:val="1"/>
      <w:numFmt w:val="decimal"/>
      <w:lvlText w:val="%1.%2.%3"/>
      <w:lvlJc w:val="left"/>
      <w:pPr>
        <w:tabs>
          <w:tab w:val="num" w:pos="1003"/>
        </w:tabs>
        <w:ind w:left="1003"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1FA302B"/>
    <w:multiLevelType w:val="hybridMultilevel"/>
    <w:tmpl w:val="31722E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5764EA58"/>
    <w:multiLevelType w:val="hybridMultilevel"/>
    <w:tmpl w:val="47DC1E26"/>
    <w:lvl w:ilvl="0" w:tplc="20F23230">
      <w:start w:val="1"/>
      <w:numFmt w:val="bullet"/>
      <w:lvlText w:val=""/>
      <w:lvlJc w:val="left"/>
      <w:pPr>
        <w:ind w:left="720" w:hanging="360"/>
      </w:pPr>
      <w:rPr>
        <w:rFonts w:hint="default" w:ascii="Symbol" w:hAnsi="Symbol"/>
      </w:rPr>
    </w:lvl>
    <w:lvl w:ilvl="1" w:tplc="BEC8B0B0">
      <w:start w:val="1"/>
      <w:numFmt w:val="bullet"/>
      <w:lvlText w:val="o"/>
      <w:lvlJc w:val="left"/>
      <w:pPr>
        <w:ind w:left="1440" w:hanging="360"/>
      </w:pPr>
      <w:rPr>
        <w:rFonts w:hint="default" w:ascii="Courier New" w:hAnsi="Courier New"/>
      </w:rPr>
    </w:lvl>
    <w:lvl w:ilvl="2" w:tplc="F61E8FE0">
      <w:start w:val="1"/>
      <w:numFmt w:val="bullet"/>
      <w:lvlText w:val=""/>
      <w:lvlJc w:val="left"/>
      <w:pPr>
        <w:ind w:left="2160" w:hanging="360"/>
      </w:pPr>
      <w:rPr>
        <w:rFonts w:hint="default" w:ascii="Wingdings" w:hAnsi="Wingdings"/>
      </w:rPr>
    </w:lvl>
    <w:lvl w:ilvl="3" w:tplc="1E32D876">
      <w:start w:val="1"/>
      <w:numFmt w:val="bullet"/>
      <w:lvlText w:val=""/>
      <w:lvlJc w:val="left"/>
      <w:pPr>
        <w:ind w:left="2880" w:hanging="360"/>
      </w:pPr>
      <w:rPr>
        <w:rFonts w:hint="default" w:ascii="Symbol" w:hAnsi="Symbol"/>
      </w:rPr>
    </w:lvl>
    <w:lvl w:ilvl="4" w:tplc="9EE67BAE">
      <w:start w:val="1"/>
      <w:numFmt w:val="bullet"/>
      <w:lvlText w:val="o"/>
      <w:lvlJc w:val="left"/>
      <w:pPr>
        <w:ind w:left="3600" w:hanging="360"/>
      </w:pPr>
      <w:rPr>
        <w:rFonts w:hint="default" w:ascii="Courier New" w:hAnsi="Courier New"/>
      </w:rPr>
    </w:lvl>
    <w:lvl w:ilvl="5" w:tplc="263C2496">
      <w:start w:val="1"/>
      <w:numFmt w:val="bullet"/>
      <w:lvlText w:val=""/>
      <w:lvlJc w:val="left"/>
      <w:pPr>
        <w:ind w:left="4320" w:hanging="360"/>
      </w:pPr>
      <w:rPr>
        <w:rFonts w:hint="default" w:ascii="Wingdings" w:hAnsi="Wingdings"/>
      </w:rPr>
    </w:lvl>
    <w:lvl w:ilvl="6" w:tplc="EF52C49C">
      <w:start w:val="1"/>
      <w:numFmt w:val="bullet"/>
      <w:lvlText w:val=""/>
      <w:lvlJc w:val="left"/>
      <w:pPr>
        <w:ind w:left="5040" w:hanging="360"/>
      </w:pPr>
      <w:rPr>
        <w:rFonts w:hint="default" w:ascii="Symbol" w:hAnsi="Symbol"/>
      </w:rPr>
    </w:lvl>
    <w:lvl w:ilvl="7" w:tplc="3AE0001A">
      <w:start w:val="1"/>
      <w:numFmt w:val="bullet"/>
      <w:lvlText w:val="o"/>
      <w:lvlJc w:val="left"/>
      <w:pPr>
        <w:ind w:left="5760" w:hanging="360"/>
      </w:pPr>
      <w:rPr>
        <w:rFonts w:hint="default" w:ascii="Courier New" w:hAnsi="Courier New"/>
      </w:rPr>
    </w:lvl>
    <w:lvl w:ilvl="8" w:tplc="63703324">
      <w:start w:val="1"/>
      <w:numFmt w:val="bullet"/>
      <w:lvlText w:val=""/>
      <w:lvlJc w:val="left"/>
      <w:pPr>
        <w:ind w:left="6480" w:hanging="360"/>
      </w:pPr>
      <w:rPr>
        <w:rFonts w:hint="default" w:ascii="Wingdings" w:hAnsi="Wingdings"/>
      </w:rPr>
    </w:lvl>
  </w:abstractNum>
  <w:abstractNum w:abstractNumId="25" w15:restartNumberingAfterBreak="0">
    <w:nsid w:val="58243288"/>
    <w:multiLevelType w:val="multilevel"/>
    <w:tmpl w:val="75D279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8433AE3"/>
    <w:multiLevelType w:val="hybridMultilevel"/>
    <w:tmpl w:val="A60C89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9765CAD"/>
    <w:multiLevelType w:val="multilevel"/>
    <w:tmpl w:val="3320D5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DFF57C1"/>
    <w:multiLevelType w:val="hybridMultilevel"/>
    <w:tmpl w:val="98E4DCA6"/>
    <w:lvl w:ilvl="0" w:tplc="FFFFFFFF">
      <w:start w:val="1"/>
      <w:numFmt w:val="bullet"/>
      <w:lvlText w:val=""/>
      <w:lvlJc w:val="left"/>
      <w:pPr>
        <w:tabs>
          <w:tab w:val="num" w:pos="360"/>
        </w:tabs>
        <w:ind w:left="360" w:hanging="360"/>
      </w:pPr>
      <w:rPr>
        <w:rFonts w:hint="default" w:ascii="Symbol" w:hAnsi="Symbol"/>
        <w:sz w:val="24"/>
        <w:szCs w:val="24"/>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cs="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cs="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9" w15:restartNumberingAfterBreak="0">
    <w:nsid w:val="5E274C4B"/>
    <w:multiLevelType w:val="hybridMultilevel"/>
    <w:tmpl w:val="B0C2B268"/>
    <w:lvl w:ilvl="0" w:tplc="FFFFFFFF">
      <w:start w:val="1"/>
      <w:numFmt w:val="bullet"/>
      <w:lvlText w:val=""/>
      <w:lvlJc w:val="left"/>
      <w:pPr>
        <w:tabs>
          <w:tab w:val="num" w:pos="360"/>
        </w:tabs>
        <w:ind w:left="360" w:hanging="360"/>
      </w:pPr>
      <w:rPr>
        <w:rFonts w:hint="default" w:ascii="Symbol" w:hAnsi="Symbol"/>
        <w:sz w:val="24"/>
        <w:szCs w:val="24"/>
      </w:rPr>
    </w:lvl>
    <w:lvl w:ilvl="1" w:tplc="FFFFFFFF" w:tentative="1">
      <w:start w:val="1"/>
      <w:numFmt w:val="bullet"/>
      <w:lvlText w:val="o"/>
      <w:lvlJc w:val="left"/>
      <w:pPr>
        <w:tabs>
          <w:tab w:val="num" w:pos="1080"/>
        </w:tabs>
        <w:ind w:left="1080" w:hanging="360"/>
      </w:pPr>
      <w:rPr>
        <w:rFonts w:hint="default" w:ascii="Courier New" w:hAnsi="Courier New" w:cs="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cs="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cs="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30"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1FA111B"/>
    <w:multiLevelType w:val="hybridMultilevel"/>
    <w:tmpl w:val="C9F66E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68DF0667"/>
    <w:multiLevelType w:val="hybridMultilevel"/>
    <w:tmpl w:val="DA360A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69FD6A7C"/>
    <w:multiLevelType w:val="multilevel"/>
    <w:tmpl w:val="C630D5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6C8F0863"/>
    <w:multiLevelType w:val="hybridMultilevel"/>
    <w:tmpl w:val="E82469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6D46649C"/>
    <w:multiLevelType w:val="hybridMultilevel"/>
    <w:tmpl w:val="0210A01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E4222F9"/>
    <w:multiLevelType w:val="multilevel"/>
    <w:tmpl w:val="E53E3B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49A038B"/>
    <w:multiLevelType w:val="hybridMultilevel"/>
    <w:tmpl w:val="21563BC6"/>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760909B3"/>
    <w:multiLevelType w:val="hybridMultilevel"/>
    <w:tmpl w:val="A77CE5FC"/>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61E26E1"/>
    <w:multiLevelType w:val="hybridMultilevel"/>
    <w:tmpl w:val="A1CCB5A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725033242">
    <w:abstractNumId w:val="24"/>
  </w:num>
  <w:num w:numId="2" w16cid:durableId="1963149679">
    <w:abstractNumId w:val="22"/>
  </w:num>
  <w:num w:numId="3" w16cid:durableId="690885737">
    <w:abstractNumId w:val="6"/>
  </w:num>
  <w:num w:numId="4" w16cid:durableId="1328173347">
    <w:abstractNumId w:val="28"/>
  </w:num>
  <w:num w:numId="5" w16cid:durableId="58136448">
    <w:abstractNumId w:val="16"/>
  </w:num>
  <w:num w:numId="6" w16cid:durableId="323052093">
    <w:abstractNumId w:val="2"/>
  </w:num>
  <w:num w:numId="7" w16cid:durableId="1609465155">
    <w:abstractNumId w:val="1"/>
  </w:num>
  <w:num w:numId="8" w16cid:durableId="1017540330">
    <w:abstractNumId w:val="37"/>
  </w:num>
  <w:num w:numId="9" w16cid:durableId="1692686385">
    <w:abstractNumId w:val="29"/>
  </w:num>
  <w:num w:numId="10" w16cid:durableId="720401556">
    <w:abstractNumId w:val="0"/>
  </w:num>
  <w:num w:numId="11" w16cid:durableId="784155724">
    <w:abstractNumId w:val="40"/>
  </w:num>
  <w:num w:numId="12" w16cid:durableId="302586842">
    <w:abstractNumId w:val="17"/>
  </w:num>
  <w:num w:numId="13" w16cid:durableId="13666411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0705458">
    <w:abstractNumId w:val="38"/>
  </w:num>
  <w:num w:numId="15" w16cid:durableId="1693535664">
    <w:abstractNumId w:val="3"/>
  </w:num>
  <w:num w:numId="16"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779739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2968612">
    <w:abstractNumId w:val="21"/>
  </w:num>
  <w:num w:numId="19" w16cid:durableId="367268232">
    <w:abstractNumId w:val="20"/>
  </w:num>
  <w:num w:numId="20" w16cid:durableId="2323817">
    <w:abstractNumId w:val="19"/>
  </w:num>
  <w:num w:numId="21" w16cid:durableId="1750080208">
    <w:abstractNumId w:val="5"/>
  </w:num>
  <w:num w:numId="22"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8999156">
    <w:abstractNumId w:val="28"/>
  </w:num>
  <w:num w:numId="24" w16cid:durableId="2019961211">
    <w:abstractNumId w:val="13"/>
  </w:num>
  <w:num w:numId="25" w16cid:durableId="1083719576">
    <w:abstractNumId w:val="9"/>
  </w:num>
  <w:num w:numId="26" w16cid:durableId="1542014641">
    <w:abstractNumId w:val="34"/>
  </w:num>
  <w:num w:numId="27" w16cid:durableId="915557512">
    <w:abstractNumId w:val="26"/>
  </w:num>
  <w:num w:numId="28" w16cid:durableId="788351767">
    <w:abstractNumId w:val="39"/>
  </w:num>
  <w:num w:numId="29" w16cid:durableId="1771851850">
    <w:abstractNumId w:val="7"/>
  </w:num>
  <w:num w:numId="30" w16cid:durableId="1901821201">
    <w:abstractNumId w:val="30"/>
  </w:num>
  <w:num w:numId="31" w16cid:durableId="1053194388">
    <w:abstractNumId w:val="10"/>
  </w:num>
  <w:num w:numId="32" w16cid:durableId="821696886">
    <w:abstractNumId w:val="15"/>
  </w:num>
  <w:num w:numId="33" w16cid:durableId="1918786015">
    <w:abstractNumId w:val="12"/>
  </w:num>
  <w:num w:numId="34" w16cid:durableId="677778977">
    <w:abstractNumId w:val="8"/>
  </w:num>
  <w:num w:numId="35" w16cid:durableId="841968306">
    <w:abstractNumId w:val="31"/>
  </w:num>
  <w:num w:numId="36" w16cid:durableId="1649625335">
    <w:abstractNumId w:val="35"/>
  </w:num>
  <w:num w:numId="37" w16cid:durableId="1106123453">
    <w:abstractNumId w:val="32"/>
  </w:num>
  <w:num w:numId="38" w16cid:durableId="1037463457">
    <w:abstractNumId w:val="14"/>
  </w:num>
  <w:num w:numId="39" w16cid:durableId="74598664">
    <w:abstractNumId w:val="23"/>
  </w:num>
  <w:num w:numId="40" w16cid:durableId="1418555185">
    <w:abstractNumId w:val="36"/>
  </w:num>
  <w:num w:numId="41" w16cid:durableId="660163279">
    <w:abstractNumId w:val="33"/>
  </w:num>
  <w:num w:numId="42" w16cid:durableId="1902712344">
    <w:abstractNumId w:val="11"/>
  </w:num>
  <w:num w:numId="43" w16cid:durableId="1244990108">
    <w:abstractNumId w:val="25"/>
  </w:num>
  <w:num w:numId="44" w16cid:durableId="16657472">
    <w:abstractNumId w:val="18"/>
  </w:num>
  <w:num w:numId="45" w16cid:durableId="1943801668">
    <w:abstractNumId w:val="27"/>
  </w:num>
  <w:num w:numId="46" w16cid:durableId="14516733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6B27"/>
    <w:rsid w:val="00007884"/>
    <w:rsid w:val="0001070D"/>
    <w:rsid w:val="000175F3"/>
    <w:rsid w:val="00020302"/>
    <w:rsid w:val="0002327D"/>
    <w:rsid w:val="0002761A"/>
    <w:rsid w:val="00036F84"/>
    <w:rsid w:val="00036F99"/>
    <w:rsid w:val="00040AE1"/>
    <w:rsid w:val="00046556"/>
    <w:rsid w:val="00050E14"/>
    <w:rsid w:val="00060881"/>
    <w:rsid w:val="00062C1C"/>
    <w:rsid w:val="0006575A"/>
    <w:rsid w:val="00080576"/>
    <w:rsid w:val="00085048"/>
    <w:rsid w:val="000A16A1"/>
    <w:rsid w:val="000A1B5A"/>
    <w:rsid w:val="000A3D40"/>
    <w:rsid w:val="000B1B49"/>
    <w:rsid w:val="000B272C"/>
    <w:rsid w:val="000B425A"/>
    <w:rsid w:val="000B57FD"/>
    <w:rsid w:val="000B7422"/>
    <w:rsid w:val="000C10B0"/>
    <w:rsid w:val="000C5380"/>
    <w:rsid w:val="000C64ED"/>
    <w:rsid w:val="000D76FD"/>
    <w:rsid w:val="000E388A"/>
    <w:rsid w:val="000F3012"/>
    <w:rsid w:val="001000D0"/>
    <w:rsid w:val="00100C7F"/>
    <w:rsid w:val="00106C0B"/>
    <w:rsid w:val="00111F97"/>
    <w:rsid w:val="00112269"/>
    <w:rsid w:val="001142DC"/>
    <w:rsid w:val="00132B9B"/>
    <w:rsid w:val="0013636E"/>
    <w:rsid w:val="0014648C"/>
    <w:rsid w:val="0015251D"/>
    <w:rsid w:val="00161365"/>
    <w:rsid w:val="001640D2"/>
    <w:rsid w:val="001640DA"/>
    <w:rsid w:val="00170AF5"/>
    <w:rsid w:val="00172B4E"/>
    <w:rsid w:val="00182D61"/>
    <w:rsid w:val="00184EF3"/>
    <w:rsid w:val="0018505B"/>
    <w:rsid w:val="00194815"/>
    <w:rsid w:val="001A254F"/>
    <w:rsid w:val="001A5AC0"/>
    <w:rsid w:val="001A7C1D"/>
    <w:rsid w:val="001B215F"/>
    <w:rsid w:val="001B2262"/>
    <w:rsid w:val="001B5EA5"/>
    <w:rsid w:val="001C446E"/>
    <w:rsid w:val="001C6EC4"/>
    <w:rsid w:val="001D1D84"/>
    <w:rsid w:val="001D3A89"/>
    <w:rsid w:val="001D3C8A"/>
    <w:rsid w:val="001F278A"/>
    <w:rsid w:val="001F37AB"/>
    <w:rsid w:val="001F45D1"/>
    <w:rsid w:val="001F71F3"/>
    <w:rsid w:val="00212F76"/>
    <w:rsid w:val="00213677"/>
    <w:rsid w:val="00215D73"/>
    <w:rsid w:val="0023183E"/>
    <w:rsid w:val="00246E05"/>
    <w:rsid w:val="00257C99"/>
    <w:rsid w:val="002608F0"/>
    <w:rsid w:val="0026146D"/>
    <w:rsid w:val="00261E0D"/>
    <w:rsid w:val="00266ECF"/>
    <w:rsid w:val="002674E7"/>
    <w:rsid w:val="002815CD"/>
    <w:rsid w:val="00284956"/>
    <w:rsid w:val="00284FD2"/>
    <w:rsid w:val="00286D1B"/>
    <w:rsid w:val="00292FEF"/>
    <w:rsid w:val="00293C88"/>
    <w:rsid w:val="00294F69"/>
    <w:rsid w:val="0029756A"/>
    <w:rsid w:val="00297D13"/>
    <w:rsid w:val="002A39DB"/>
    <w:rsid w:val="002A45CF"/>
    <w:rsid w:val="002B2C8C"/>
    <w:rsid w:val="002B5670"/>
    <w:rsid w:val="002C3A1E"/>
    <w:rsid w:val="002D4D38"/>
    <w:rsid w:val="002D7F1B"/>
    <w:rsid w:val="002E04E2"/>
    <w:rsid w:val="002E7070"/>
    <w:rsid w:val="002F2182"/>
    <w:rsid w:val="002F364B"/>
    <w:rsid w:val="003047BF"/>
    <w:rsid w:val="00320B72"/>
    <w:rsid w:val="0032702A"/>
    <w:rsid w:val="003346B7"/>
    <w:rsid w:val="003458E1"/>
    <w:rsid w:val="00350B36"/>
    <w:rsid w:val="0035713D"/>
    <w:rsid w:val="003804D2"/>
    <w:rsid w:val="00396418"/>
    <w:rsid w:val="003A5707"/>
    <w:rsid w:val="003A5A87"/>
    <w:rsid w:val="003B3D70"/>
    <w:rsid w:val="003C1FC7"/>
    <w:rsid w:val="003D112A"/>
    <w:rsid w:val="003D4164"/>
    <w:rsid w:val="003E0077"/>
    <w:rsid w:val="003E4844"/>
    <w:rsid w:val="003E7B53"/>
    <w:rsid w:val="003F6066"/>
    <w:rsid w:val="00402CBB"/>
    <w:rsid w:val="00404B19"/>
    <w:rsid w:val="00407F1C"/>
    <w:rsid w:val="00410A23"/>
    <w:rsid w:val="00412CEF"/>
    <w:rsid w:val="00427617"/>
    <w:rsid w:val="00431434"/>
    <w:rsid w:val="00445E54"/>
    <w:rsid w:val="004540C7"/>
    <w:rsid w:val="00455875"/>
    <w:rsid w:val="0046074A"/>
    <w:rsid w:val="0046482C"/>
    <w:rsid w:val="00466C38"/>
    <w:rsid w:val="004857C3"/>
    <w:rsid w:val="00486570"/>
    <w:rsid w:val="004A2A01"/>
    <w:rsid w:val="004B28DA"/>
    <w:rsid w:val="004B2CC6"/>
    <w:rsid w:val="004B46A2"/>
    <w:rsid w:val="004C12FE"/>
    <w:rsid w:val="004C47F8"/>
    <w:rsid w:val="004C48C7"/>
    <w:rsid w:val="004D0254"/>
    <w:rsid w:val="004D542A"/>
    <w:rsid w:val="004F11D6"/>
    <w:rsid w:val="004F208A"/>
    <w:rsid w:val="0050520A"/>
    <w:rsid w:val="0050765B"/>
    <w:rsid w:val="005112A7"/>
    <w:rsid w:val="00513F83"/>
    <w:rsid w:val="00520845"/>
    <w:rsid w:val="00520A91"/>
    <w:rsid w:val="0053226A"/>
    <w:rsid w:val="00550BF9"/>
    <w:rsid w:val="00556007"/>
    <w:rsid w:val="00560A22"/>
    <w:rsid w:val="0056154F"/>
    <w:rsid w:val="00564F0E"/>
    <w:rsid w:val="00565BF0"/>
    <w:rsid w:val="00566F46"/>
    <w:rsid w:val="00571E62"/>
    <w:rsid w:val="005723D9"/>
    <w:rsid w:val="00574403"/>
    <w:rsid w:val="00575C61"/>
    <w:rsid w:val="00582A8E"/>
    <w:rsid w:val="005A4EA3"/>
    <w:rsid w:val="005A5868"/>
    <w:rsid w:val="005B1E49"/>
    <w:rsid w:val="005B6DC9"/>
    <w:rsid w:val="005B6F30"/>
    <w:rsid w:val="005C2831"/>
    <w:rsid w:val="005C5831"/>
    <w:rsid w:val="005D2DBD"/>
    <w:rsid w:val="005D52DB"/>
    <w:rsid w:val="005E0569"/>
    <w:rsid w:val="005E2E68"/>
    <w:rsid w:val="005E66C0"/>
    <w:rsid w:val="005E6747"/>
    <w:rsid w:val="005F28AB"/>
    <w:rsid w:val="005F74EE"/>
    <w:rsid w:val="00600350"/>
    <w:rsid w:val="00606978"/>
    <w:rsid w:val="00610CDD"/>
    <w:rsid w:val="00611C4D"/>
    <w:rsid w:val="006147F1"/>
    <w:rsid w:val="00614AB4"/>
    <w:rsid w:val="006208F4"/>
    <w:rsid w:val="00622D98"/>
    <w:rsid w:val="00626AC8"/>
    <w:rsid w:val="00651420"/>
    <w:rsid w:val="0065208A"/>
    <w:rsid w:val="00667839"/>
    <w:rsid w:val="006726F6"/>
    <w:rsid w:val="00673925"/>
    <w:rsid w:val="00676541"/>
    <w:rsid w:val="0068519A"/>
    <w:rsid w:val="0069202E"/>
    <w:rsid w:val="0069281C"/>
    <w:rsid w:val="00692CDA"/>
    <w:rsid w:val="006A701E"/>
    <w:rsid w:val="006B66ED"/>
    <w:rsid w:val="006C1EEA"/>
    <w:rsid w:val="006D1244"/>
    <w:rsid w:val="006D7BB7"/>
    <w:rsid w:val="006E2455"/>
    <w:rsid w:val="006F0053"/>
    <w:rsid w:val="006F49AB"/>
    <w:rsid w:val="006F5DC9"/>
    <w:rsid w:val="006F7697"/>
    <w:rsid w:val="00702106"/>
    <w:rsid w:val="00702157"/>
    <w:rsid w:val="00703630"/>
    <w:rsid w:val="007058D0"/>
    <w:rsid w:val="00713B5E"/>
    <w:rsid w:val="007175F7"/>
    <w:rsid w:val="00720BB0"/>
    <w:rsid w:val="00722EAD"/>
    <w:rsid w:val="00724668"/>
    <w:rsid w:val="0072658A"/>
    <w:rsid w:val="00727647"/>
    <w:rsid w:val="00727FC3"/>
    <w:rsid w:val="00731128"/>
    <w:rsid w:val="00733ADD"/>
    <w:rsid w:val="0074143D"/>
    <w:rsid w:val="007437FE"/>
    <w:rsid w:val="00744B9A"/>
    <w:rsid w:val="00745AF2"/>
    <w:rsid w:val="00750B44"/>
    <w:rsid w:val="00750FFF"/>
    <w:rsid w:val="00752A1A"/>
    <w:rsid w:val="007643EB"/>
    <w:rsid w:val="0077165D"/>
    <w:rsid w:val="00774AFF"/>
    <w:rsid w:val="00776FAD"/>
    <w:rsid w:val="007917FB"/>
    <w:rsid w:val="00792E90"/>
    <w:rsid w:val="00793FC7"/>
    <w:rsid w:val="00794633"/>
    <w:rsid w:val="00796314"/>
    <w:rsid w:val="007A018A"/>
    <w:rsid w:val="007A02F2"/>
    <w:rsid w:val="007B69DE"/>
    <w:rsid w:val="007C6C78"/>
    <w:rsid w:val="007D1768"/>
    <w:rsid w:val="007D452F"/>
    <w:rsid w:val="007E6BB3"/>
    <w:rsid w:val="007E78CF"/>
    <w:rsid w:val="007F497A"/>
    <w:rsid w:val="00810A2E"/>
    <w:rsid w:val="0081223B"/>
    <w:rsid w:val="00813FBC"/>
    <w:rsid w:val="0082109C"/>
    <w:rsid w:val="0082692C"/>
    <w:rsid w:val="00830D42"/>
    <w:rsid w:val="0083700D"/>
    <w:rsid w:val="0086028E"/>
    <w:rsid w:val="00864D13"/>
    <w:rsid w:val="00865A99"/>
    <w:rsid w:val="008669D8"/>
    <w:rsid w:val="00872AE9"/>
    <w:rsid w:val="00874E42"/>
    <w:rsid w:val="0088159F"/>
    <w:rsid w:val="00882134"/>
    <w:rsid w:val="008847D3"/>
    <w:rsid w:val="00893229"/>
    <w:rsid w:val="0089335A"/>
    <w:rsid w:val="008A42BE"/>
    <w:rsid w:val="008A5053"/>
    <w:rsid w:val="008B2C38"/>
    <w:rsid w:val="008C44A6"/>
    <w:rsid w:val="008D2807"/>
    <w:rsid w:val="008D759F"/>
    <w:rsid w:val="008E0D74"/>
    <w:rsid w:val="008F01EF"/>
    <w:rsid w:val="0091545D"/>
    <w:rsid w:val="00915EBB"/>
    <w:rsid w:val="00921120"/>
    <w:rsid w:val="0092301F"/>
    <w:rsid w:val="00925F25"/>
    <w:rsid w:val="00927B8F"/>
    <w:rsid w:val="00940719"/>
    <w:rsid w:val="00943DEA"/>
    <w:rsid w:val="00955E16"/>
    <w:rsid w:val="009622C2"/>
    <w:rsid w:val="0096303F"/>
    <w:rsid w:val="00974564"/>
    <w:rsid w:val="009813A6"/>
    <w:rsid w:val="00987C04"/>
    <w:rsid w:val="0099173B"/>
    <w:rsid w:val="009A32AA"/>
    <w:rsid w:val="009A37C7"/>
    <w:rsid w:val="009A3A9E"/>
    <w:rsid w:val="009B1FE9"/>
    <w:rsid w:val="009C602E"/>
    <w:rsid w:val="009E3EC1"/>
    <w:rsid w:val="009F0228"/>
    <w:rsid w:val="009F472C"/>
    <w:rsid w:val="009F52F1"/>
    <w:rsid w:val="00A04FC8"/>
    <w:rsid w:val="00A05C03"/>
    <w:rsid w:val="00A146EC"/>
    <w:rsid w:val="00A26048"/>
    <w:rsid w:val="00A26B30"/>
    <w:rsid w:val="00A32217"/>
    <w:rsid w:val="00A333F3"/>
    <w:rsid w:val="00A334BD"/>
    <w:rsid w:val="00A43A49"/>
    <w:rsid w:val="00A43A7D"/>
    <w:rsid w:val="00A44860"/>
    <w:rsid w:val="00A50BF2"/>
    <w:rsid w:val="00A513F2"/>
    <w:rsid w:val="00A54BED"/>
    <w:rsid w:val="00A60DC7"/>
    <w:rsid w:val="00A61E26"/>
    <w:rsid w:val="00A6378A"/>
    <w:rsid w:val="00A655EE"/>
    <w:rsid w:val="00A815F5"/>
    <w:rsid w:val="00A83056"/>
    <w:rsid w:val="00A85EAE"/>
    <w:rsid w:val="00A876BF"/>
    <w:rsid w:val="00AA033E"/>
    <w:rsid w:val="00AA27B6"/>
    <w:rsid w:val="00AA37B4"/>
    <w:rsid w:val="00AA4006"/>
    <w:rsid w:val="00AA5509"/>
    <w:rsid w:val="00AD192C"/>
    <w:rsid w:val="00AE1E4A"/>
    <w:rsid w:val="00AE388B"/>
    <w:rsid w:val="00AE745F"/>
    <w:rsid w:val="00AF03BD"/>
    <w:rsid w:val="00AF0812"/>
    <w:rsid w:val="00B023F8"/>
    <w:rsid w:val="00B14933"/>
    <w:rsid w:val="00B149E1"/>
    <w:rsid w:val="00B15E88"/>
    <w:rsid w:val="00B219B3"/>
    <w:rsid w:val="00B2397F"/>
    <w:rsid w:val="00B264C1"/>
    <w:rsid w:val="00B26501"/>
    <w:rsid w:val="00B464DB"/>
    <w:rsid w:val="00B53016"/>
    <w:rsid w:val="00B53560"/>
    <w:rsid w:val="00B66ACC"/>
    <w:rsid w:val="00B70227"/>
    <w:rsid w:val="00B760DE"/>
    <w:rsid w:val="00B80173"/>
    <w:rsid w:val="00B81C3F"/>
    <w:rsid w:val="00B82BA2"/>
    <w:rsid w:val="00B85008"/>
    <w:rsid w:val="00B85BD2"/>
    <w:rsid w:val="00B90CCE"/>
    <w:rsid w:val="00BA08ED"/>
    <w:rsid w:val="00BB3469"/>
    <w:rsid w:val="00BB5356"/>
    <w:rsid w:val="00BC0EE8"/>
    <w:rsid w:val="00BC5CA2"/>
    <w:rsid w:val="00BD1A7F"/>
    <w:rsid w:val="00BD24F6"/>
    <w:rsid w:val="00BD49A3"/>
    <w:rsid w:val="00BD789C"/>
    <w:rsid w:val="00BE49CF"/>
    <w:rsid w:val="00BF2D3D"/>
    <w:rsid w:val="00BF365F"/>
    <w:rsid w:val="00BF37C5"/>
    <w:rsid w:val="00BF7FDB"/>
    <w:rsid w:val="00C029C7"/>
    <w:rsid w:val="00C04572"/>
    <w:rsid w:val="00C11708"/>
    <w:rsid w:val="00C11BAD"/>
    <w:rsid w:val="00C128BC"/>
    <w:rsid w:val="00C22EE8"/>
    <w:rsid w:val="00C23953"/>
    <w:rsid w:val="00C249D6"/>
    <w:rsid w:val="00C25E85"/>
    <w:rsid w:val="00C32202"/>
    <w:rsid w:val="00C33B50"/>
    <w:rsid w:val="00C3698D"/>
    <w:rsid w:val="00C41F6F"/>
    <w:rsid w:val="00C42907"/>
    <w:rsid w:val="00C42A83"/>
    <w:rsid w:val="00C44E29"/>
    <w:rsid w:val="00C52622"/>
    <w:rsid w:val="00C56FD2"/>
    <w:rsid w:val="00C6068D"/>
    <w:rsid w:val="00C61F43"/>
    <w:rsid w:val="00C64113"/>
    <w:rsid w:val="00C73E2B"/>
    <w:rsid w:val="00C80D03"/>
    <w:rsid w:val="00C9366D"/>
    <w:rsid w:val="00C94954"/>
    <w:rsid w:val="00CA6885"/>
    <w:rsid w:val="00CB7E17"/>
    <w:rsid w:val="00CC19D3"/>
    <w:rsid w:val="00CC7C41"/>
    <w:rsid w:val="00CE558F"/>
    <w:rsid w:val="00CE59DD"/>
    <w:rsid w:val="00CF2998"/>
    <w:rsid w:val="00D01594"/>
    <w:rsid w:val="00D120C3"/>
    <w:rsid w:val="00D13A6E"/>
    <w:rsid w:val="00D16A15"/>
    <w:rsid w:val="00D1767A"/>
    <w:rsid w:val="00D43E9E"/>
    <w:rsid w:val="00D45498"/>
    <w:rsid w:val="00D543AB"/>
    <w:rsid w:val="00D55C82"/>
    <w:rsid w:val="00D63479"/>
    <w:rsid w:val="00D635CA"/>
    <w:rsid w:val="00D71B88"/>
    <w:rsid w:val="00D83FE3"/>
    <w:rsid w:val="00D8484E"/>
    <w:rsid w:val="00D91DD3"/>
    <w:rsid w:val="00D939AB"/>
    <w:rsid w:val="00D95211"/>
    <w:rsid w:val="00DA6D59"/>
    <w:rsid w:val="00DB6C02"/>
    <w:rsid w:val="00DC1B67"/>
    <w:rsid w:val="00DC6A43"/>
    <w:rsid w:val="00DC755E"/>
    <w:rsid w:val="00DD411D"/>
    <w:rsid w:val="00DD4174"/>
    <w:rsid w:val="00DD5B46"/>
    <w:rsid w:val="00DE412E"/>
    <w:rsid w:val="00DE4BEC"/>
    <w:rsid w:val="00DE6C06"/>
    <w:rsid w:val="00E033E1"/>
    <w:rsid w:val="00E20612"/>
    <w:rsid w:val="00E2110A"/>
    <w:rsid w:val="00E259C3"/>
    <w:rsid w:val="00E262AA"/>
    <w:rsid w:val="00E27BB5"/>
    <w:rsid w:val="00E33FDE"/>
    <w:rsid w:val="00E3716F"/>
    <w:rsid w:val="00E46215"/>
    <w:rsid w:val="00E55B3D"/>
    <w:rsid w:val="00E6061E"/>
    <w:rsid w:val="00E652B4"/>
    <w:rsid w:val="00E65579"/>
    <w:rsid w:val="00E65BF0"/>
    <w:rsid w:val="00E747F7"/>
    <w:rsid w:val="00E81419"/>
    <w:rsid w:val="00E84654"/>
    <w:rsid w:val="00E9577E"/>
    <w:rsid w:val="00E96D0F"/>
    <w:rsid w:val="00EA761E"/>
    <w:rsid w:val="00EB08E6"/>
    <w:rsid w:val="00EB7381"/>
    <w:rsid w:val="00EC0C69"/>
    <w:rsid w:val="00EC548E"/>
    <w:rsid w:val="00ED4356"/>
    <w:rsid w:val="00EE66E5"/>
    <w:rsid w:val="00EF47F5"/>
    <w:rsid w:val="00F062AC"/>
    <w:rsid w:val="00F07684"/>
    <w:rsid w:val="00F11E1C"/>
    <w:rsid w:val="00F256BB"/>
    <w:rsid w:val="00F257B6"/>
    <w:rsid w:val="00F455C5"/>
    <w:rsid w:val="00F55F8B"/>
    <w:rsid w:val="00F66CC8"/>
    <w:rsid w:val="00F706A5"/>
    <w:rsid w:val="00F816EC"/>
    <w:rsid w:val="00F8197A"/>
    <w:rsid w:val="00F84C9A"/>
    <w:rsid w:val="00F84F18"/>
    <w:rsid w:val="00F90DFD"/>
    <w:rsid w:val="00F94107"/>
    <w:rsid w:val="00F97AC1"/>
    <w:rsid w:val="00FA0E6C"/>
    <w:rsid w:val="00FB2C5A"/>
    <w:rsid w:val="00FB35EE"/>
    <w:rsid w:val="00FB42B1"/>
    <w:rsid w:val="00FB4DF7"/>
    <w:rsid w:val="00FB5A8D"/>
    <w:rsid w:val="00FB5B62"/>
    <w:rsid w:val="00FC39C9"/>
    <w:rsid w:val="00FC5D81"/>
    <w:rsid w:val="00FC792F"/>
    <w:rsid w:val="00FD4493"/>
    <w:rsid w:val="00FD64FE"/>
    <w:rsid w:val="00FD78BE"/>
    <w:rsid w:val="0116E1BB"/>
    <w:rsid w:val="03AF1185"/>
    <w:rsid w:val="03B55BBF"/>
    <w:rsid w:val="0682AB91"/>
    <w:rsid w:val="07494BFB"/>
    <w:rsid w:val="0823A7C5"/>
    <w:rsid w:val="0856610B"/>
    <w:rsid w:val="097B7132"/>
    <w:rsid w:val="0A364A89"/>
    <w:rsid w:val="0A712A94"/>
    <w:rsid w:val="0B098FAD"/>
    <w:rsid w:val="0E1AB6FD"/>
    <w:rsid w:val="0E9FD174"/>
    <w:rsid w:val="0F123A4F"/>
    <w:rsid w:val="101AADFF"/>
    <w:rsid w:val="11F5C5D0"/>
    <w:rsid w:val="129450EE"/>
    <w:rsid w:val="129A47C6"/>
    <w:rsid w:val="12FCD8FE"/>
    <w:rsid w:val="1336CEE4"/>
    <w:rsid w:val="143652DB"/>
    <w:rsid w:val="14C81063"/>
    <w:rsid w:val="15931A30"/>
    <w:rsid w:val="15A10D49"/>
    <w:rsid w:val="15F35DAD"/>
    <w:rsid w:val="15F628BB"/>
    <w:rsid w:val="15F724E8"/>
    <w:rsid w:val="18E57F40"/>
    <w:rsid w:val="19EDB636"/>
    <w:rsid w:val="1DD3CA2F"/>
    <w:rsid w:val="1DD817D8"/>
    <w:rsid w:val="1DF2D653"/>
    <w:rsid w:val="1E10982A"/>
    <w:rsid w:val="1E984986"/>
    <w:rsid w:val="1F784C68"/>
    <w:rsid w:val="1FB18FCB"/>
    <w:rsid w:val="21091981"/>
    <w:rsid w:val="22E77FD3"/>
    <w:rsid w:val="238ADD19"/>
    <w:rsid w:val="26A929DD"/>
    <w:rsid w:val="27607612"/>
    <w:rsid w:val="2978CBC3"/>
    <w:rsid w:val="2A0F5A73"/>
    <w:rsid w:val="2A1F2CDE"/>
    <w:rsid w:val="2A309B90"/>
    <w:rsid w:val="2A64A54E"/>
    <w:rsid w:val="2A989B10"/>
    <w:rsid w:val="2ADBC1A2"/>
    <w:rsid w:val="2BA9C537"/>
    <w:rsid w:val="2CFD6445"/>
    <w:rsid w:val="2D76E6DD"/>
    <w:rsid w:val="2EFF4D81"/>
    <w:rsid w:val="2FECAB77"/>
    <w:rsid w:val="33CB7D27"/>
    <w:rsid w:val="348EBA31"/>
    <w:rsid w:val="3548F417"/>
    <w:rsid w:val="36FB443C"/>
    <w:rsid w:val="37EB3BBE"/>
    <w:rsid w:val="38D44E2C"/>
    <w:rsid w:val="3B01634B"/>
    <w:rsid w:val="3B4EA848"/>
    <w:rsid w:val="3BDE3425"/>
    <w:rsid w:val="3C97EF6D"/>
    <w:rsid w:val="3E23AEBC"/>
    <w:rsid w:val="3EF7CECC"/>
    <w:rsid w:val="3F5FA85D"/>
    <w:rsid w:val="401D5088"/>
    <w:rsid w:val="4043F7C5"/>
    <w:rsid w:val="4043F7C5"/>
    <w:rsid w:val="43A408FA"/>
    <w:rsid w:val="43ECD428"/>
    <w:rsid w:val="446FB9E1"/>
    <w:rsid w:val="44AC0BBC"/>
    <w:rsid w:val="4518FF69"/>
    <w:rsid w:val="46E8EAC9"/>
    <w:rsid w:val="47D50423"/>
    <w:rsid w:val="4813B5E5"/>
    <w:rsid w:val="484222DD"/>
    <w:rsid w:val="48ADCE5B"/>
    <w:rsid w:val="494A0D38"/>
    <w:rsid w:val="49D888F7"/>
    <w:rsid w:val="4BDC179A"/>
    <w:rsid w:val="4CAA0E61"/>
    <w:rsid w:val="4E1DC09F"/>
    <w:rsid w:val="4EDBBCFC"/>
    <w:rsid w:val="4F3E40AD"/>
    <w:rsid w:val="509B5EEC"/>
    <w:rsid w:val="51A2088D"/>
    <w:rsid w:val="527E2351"/>
    <w:rsid w:val="545419BA"/>
    <w:rsid w:val="5578E86E"/>
    <w:rsid w:val="57B3DD2E"/>
    <w:rsid w:val="58DA9135"/>
    <w:rsid w:val="5949C9B8"/>
    <w:rsid w:val="59819FB8"/>
    <w:rsid w:val="59A15526"/>
    <w:rsid w:val="5B6AA429"/>
    <w:rsid w:val="5C331CFF"/>
    <w:rsid w:val="5D73168E"/>
    <w:rsid w:val="5DBE3880"/>
    <w:rsid w:val="5E6EB50C"/>
    <w:rsid w:val="5E882FD4"/>
    <w:rsid w:val="62C18447"/>
    <w:rsid w:val="63ABD2C6"/>
    <w:rsid w:val="640914B6"/>
    <w:rsid w:val="65402E14"/>
    <w:rsid w:val="66408F8E"/>
    <w:rsid w:val="6780560A"/>
    <w:rsid w:val="685C0384"/>
    <w:rsid w:val="68690941"/>
    <w:rsid w:val="687A359C"/>
    <w:rsid w:val="688F4950"/>
    <w:rsid w:val="68A69AE1"/>
    <w:rsid w:val="68BD3FF0"/>
    <w:rsid w:val="6A15A8E6"/>
    <w:rsid w:val="6AD14C23"/>
    <w:rsid w:val="6BFABE05"/>
    <w:rsid w:val="6D64E12E"/>
    <w:rsid w:val="6EA0D021"/>
    <w:rsid w:val="7109D829"/>
    <w:rsid w:val="71564D83"/>
    <w:rsid w:val="71D58B67"/>
    <w:rsid w:val="72E9DAD6"/>
    <w:rsid w:val="730B4603"/>
    <w:rsid w:val="747333CD"/>
    <w:rsid w:val="74BBCE3C"/>
    <w:rsid w:val="74BE70D8"/>
    <w:rsid w:val="76EB4DEF"/>
    <w:rsid w:val="774202A3"/>
    <w:rsid w:val="777AAFAF"/>
    <w:rsid w:val="7786FF2A"/>
    <w:rsid w:val="78A54230"/>
    <w:rsid w:val="79CE6931"/>
    <w:rsid w:val="79E5AAA1"/>
    <w:rsid w:val="7A1D15B7"/>
    <w:rsid w:val="7C433940"/>
    <w:rsid w:val="7DB1DF03"/>
    <w:rsid w:val="7F27A8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CC5FB392-87AE-4EAC-A134-EF7E2FC736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2"/>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2"/>
      </w:numPr>
      <w:tabs>
        <w:tab w:val="clear" w:pos="1285"/>
        <w:tab w:val="num" w:pos="576"/>
      </w:tabs>
      <w:spacing w:before="240" w:after="60"/>
      <w:ind w:left="576"/>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Websakoverskrift" w:customStyle="1">
    <w:name w:val="Websak overskrift"/>
    <w:basedOn w:val="Normal"/>
    <w:rPr>
      <w:rFonts w:ascii="Helvetica" w:hAnsi="Helvetica"/>
      <w:b/>
      <w:sz w:val="28"/>
    </w:rPr>
  </w:style>
  <w:style w:type="paragraph" w:styleId="Websakanavn" w:customStyle="1">
    <w:name w:val="Websak anavn"/>
    <w:basedOn w:val="Normal"/>
    <w:pPr>
      <w:jc w:val="right"/>
    </w:pPr>
    <w:rPr>
      <w:rFonts w:ascii="Arial" w:hAnsi="Arial"/>
    </w:rPr>
  </w:style>
  <w:style w:type="paragraph" w:styleId="Websakknavn" w:customStyle="1">
    <w:name w:val="Websak knavn"/>
    <w:basedOn w:val="Normal"/>
    <w:pPr>
      <w:jc w:val="right"/>
    </w:pPr>
    <w:rPr>
      <w:sz w:val="40"/>
    </w:rPr>
  </w:style>
  <w:style w:type="paragraph" w:styleId="Websak12F" w:customStyle="1">
    <w:name w:val="Websak12F"/>
    <w:basedOn w:val="Normal"/>
    <w:rPr>
      <w:b/>
    </w:rPr>
  </w:style>
  <w:style w:type="paragraph" w:styleId="Websak12FS" w:customStyle="1">
    <w:name w:val="Websak12FS"/>
    <w:basedOn w:val="Normal"/>
    <w:rPr>
      <w:caps/>
    </w:rPr>
  </w:style>
  <w:style w:type="paragraph" w:styleId="Websak12H" w:customStyle="1">
    <w:name w:val="Websak12H"/>
    <w:basedOn w:val="Normal"/>
    <w:pPr>
      <w:jc w:val="right"/>
    </w:pPr>
  </w:style>
  <w:style w:type="paragraph" w:styleId="Websak12M" w:customStyle="1">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styleId="Websak9" w:customStyle="1">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styleId="BobletekstTegn" w:customStyle="1">
    <w:name w:val="Bobletekst Tegn"/>
    <w:basedOn w:val="Standardskriftforavsnitt"/>
    <w:link w:val="Bobletekst"/>
    <w:rsid w:val="00A85EAE"/>
    <w:rPr>
      <w:rFonts w:ascii="Tahoma" w:hAnsi="Tahoma" w:cs="Tahoma"/>
      <w:sz w:val="16"/>
      <w:szCs w:val="16"/>
    </w:rPr>
  </w:style>
  <w:style w:type="character" w:styleId="Overskrift8Tegn" w:customStyle="1">
    <w:name w:val="Overskrift 8 Tegn"/>
    <w:basedOn w:val="Standardskriftforavsnitt"/>
    <w:link w:val="Overskrift8"/>
    <w:rsid w:val="00722EAD"/>
    <w:rPr>
      <w:rFonts w:asciiTheme="minorHAnsi" w:hAnsiTheme="minorHAnsi"/>
      <w:i/>
      <w:iCs/>
      <w:sz w:val="22"/>
      <w:szCs w:val="22"/>
    </w:rPr>
  </w:style>
  <w:style w:type="character" w:styleId="Overskrift9Tegn" w:customStyle="1">
    <w:name w:val="Overskrift 9 Tegn"/>
    <w:basedOn w:val="Standardskriftforavsnitt"/>
    <w:link w:val="Overskrift9"/>
    <w:rsid w:val="00722EAD"/>
    <w:rPr>
      <w:rFonts w:ascii="Arial" w:hAnsi="Arial" w:cs="Arial"/>
      <w:sz w:val="22"/>
      <w:szCs w:val="22"/>
    </w:rPr>
  </w:style>
  <w:style w:type="character" w:styleId="Overskrift2Tegn" w:customStyle="1">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styleId="MerknadstekstTegn" w:customStyle="1">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styleId="SluttnotetekstTegn" w:customStyle="1">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styleId="KommentaremneTegn" w:customStyle="1">
    <w:name w:val="Kommentaremne Tegn"/>
    <w:basedOn w:val="MerknadstekstTegn"/>
    <w:link w:val="Kommentaremne"/>
    <w:semiHidden/>
    <w:rsid w:val="00722EAD"/>
    <w:rPr>
      <w:rFonts w:asciiTheme="minorHAnsi" w:hAnsiTheme="minorHAnsi"/>
      <w:b/>
      <w:bCs/>
    </w:rPr>
  </w:style>
  <w:style w:type="paragraph" w:styleId="CharCharCharTegnCharCharCharCharCharTegnCharCharCharTegn" w:customStyle="1">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styleId="BrdtekstTegn" w:customStyle="1">
    <w:name w:val="Brødtekst Tegn"/>
    <w:basedOn w:val="Standardskriftforavsnitt"/>
    <w:link w:val="Brdtekst"/>
    <w:rsid w:val="00722EAD"/>
    <w:rPr>
      <w:rFonts w:ascii="DepCentury Old Style" w:hAnsi="DepCentury Old Style"/>
      <w:sz w:val="22"/>
    </w:rPr>
  </w:style>
  <w:style w:type="paragraph" w:styleId="p7" w:customStyle="1">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styleId="BrdtekstinnrykkTegn" w:customStyle="1">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722EAD"/>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styleId="Overskrift2Overskrift2Tegn" w:customStyle="1">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styleId="TittelTegn" w:customStyle="1">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styleId="InnledendehilsenTegn" w:customStyle="1">
    <w:name w:val="Innledende hilsen Tegn"/>
    <w:basedOn w:val="Standardskriftforavsnitt"/>
    <w:link w:val="Innledendehilsen"/>
    <w:rsid w:val="00722EAD"/>
    <w:rPr>
      <w:rFonts w:asciiTheme="minorHAnsi" w:hAnsiTheme="minorHAnsi"/>
      <w:sz w:val="22"/>
    </w:rPr>
  </w:style>
  <w:style w:type="paragraph" w:styleId="Default" w:customStyle="1">
    <w:name w:val="Default"/>
    <w:rsid w:val="00722EAD"/>
    <w:pPr>
      <w:autoSpaceDE w:val="0"/>
      <w:autoSpaceDN w:val="0"/>
      <w:adjustRightInd w:val="0"/>
    </w:pPr>
    <w:rPr>
      <w:color w:val="000000"/>
      <w:sz w:val="24"/>
      <w:szCs w:val="24"/>
    </w:rPr>
  </w:style>
  <w:style w:type="character" w:styleId="TopptekstTegn" w:customStyle="1">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styleId="CharCharCharTegnCharCharCharCharCharTegnCharCharCharTegn1" w:customStyle="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hAnsiTheme="majorHAnsi" w:eastAsiaTheme="majorEastAsia"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character" w:styleId="BunntekstTegn" w:customStyle="1">
    <w:name w:val="Bunntekst Tegn"/>
    <w:basedOn w:val="Standardskriftforavsnitt"/>
    <w:link w:val="Bunntekst"/>
    <w:uiPriority w:val="99"/>
    <w:rsid w:val="0035713D"/>
    <w:rPr>
      <w:rFonts w:ascii="Calibri" w:hAnsi="Calibri"/>
      <w:sz w:val="22"/>
      <w:szCs w:val="22"/>
    </w:rPr>
  </w:style>
  <w:style w:type="paragraph" w:styleId="paragraph" w:customStyle="1">
    <w:name w:val="paragraph"/>
    <w:basedOn w:val="Normal"/>
    <w:rsid w:val="000175F3"/>
    <w:pPr>
      <w:spacing w:before="100" w:beforeAutospacing="1" w:after="100" w:afterAutospacing="1"/>
    </w:pPr>
    <w:rPr>
      <w:rFonts w:ascii="Times New Roman" w:hAnsi="Times New Roman"/>
      <w:sz w:val="24"/>
      <w:szCs w:val="24"/>
    </w:rPr>
  </w:style>
  <w:style w:type="character" w:styleId="eop" w:customStyle="1">
    <w:name w:val="eop"/>
    <w:basedOn w:val="Standardskriftforavsnitt"/>
    <w:rsid w:val="000175F3"/>
  </w:style>
  <w:style w:type="character" w:styleId="normaltextrun" w:customStyle="1">
    <w:name w:val="normaltextrun"/>
    <w:basedOn w:val="Standardskriftforavsnitt"/>
    <w:rsid w:val="000175F3"/>
  </w:style>
  <w:style w:type="character" w:styleId="Ulstomtale">
    <w:name w:val="Unresolved Mention"/>
    <w:basedOn w:val="Standardskriftforavsnitt"/>
    <w:uiPriority w:val="99"/>
    <w:semiHidden/>
    <w:unhideWhenUsed/>
    <w:rsid w:val="000175F3"/>
    <w:rPr>
      <w:color w:val="605E5C"/>
      <w:shd w:val="clear" w:color="auto" w:fill="E1DFDD"/>
    </w:rPr>
  </w:style>
  <w:style w:type="character" w:styleId="Omtale">
    <w:name w:val="Mention"/>
    <w:basedOn w:val="Standardskriftforavsnitt"/>
    <w:uiPriority w:val="99"/>
    <w:unhideWhenUsed/>
    <w:rsid w:val="00D952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mailto:Support@mercell.com"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sortland.kommune.no" TargetMode="Externa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ocument>
  <properties>
    <language/>
    <docs>
      <doc>
        <sdm_sdfid/>
        <sdm_watermark/>
      </doc>
    </docs>
    <showHiddenMark>False</showHiddenMark>
    <websakInfo>
      <fletteDato>08.07.2024</fletteDato>
      <sakid>2018000505</sakid>
      <jpid>2018041841</jpid>
      <filUnique>11560136</filUnique>
      <filChecksumFørFlett>Dw7nxK9KyTTkrOYuCOyFVw==</filChecksumFørFlett>
      <erHoveddokument>True</erHoveddokument>
      <dcTitle>1543 Konkurransegrunnlag åpen anbudskonkurranse</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935478715</Sse_OffentligNr>
  </footer>
  <header>
    <Soa_Navn>Anskaffelsesenheten</Soa_Navn>
  </header>
</document>
</file>

<file path=customXml/item3.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aeeab797a06ab4e426e31c051fce6855">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f32c1b983dd0749c231d8ac542c0513f"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ocument>
  <properties>
    <language/>
    <mutualMergeSupport>False</mutualMergeSupport>
    <språkKode/>
    <showHiddenMark>False</showHiddenMark>
    <docs>
      <doc>
        <sdm_sdfid/>
        <sdm_watermark/>
      </doc>
    </docs>
    <websakInfo>
      <fletteDato>25.04.2025</fletteDato>
      <sakid>2020005203</sakid>
      <jpid>2021378159</jpid>
      <filUnique>12321428</filUnique>
      <filChecksumFørFlett>21wtjMmEwL1khxlwGb1GUw==</filChecksumFørFlett>
      <erHoveddokument>False</erHoveddokument>
      <tekstMal>21. Konkurransegrunnlag åpen anbudskonkurranse [1543]</tekstMal>
      <dcTitle>21. Konkurransegrunnlag åpen anbudskonkurranse [1543]</dcTitle>
    </websakInfo>
    <sdm_dummy/>
    <templateURI>docx</templateURI>
    <mergeMode>MergeOne</mergeMode>
  </properties>
  <body/>
  <footer/>
  <header>
    <Soa_Navn/>
  </header>
</document>
</file>

<file path=customXml/itemProps1.xml><?xml version="1.0" encoding="utf-8"?>
<ds:datastoreItem xmlns:ds="http://schemas.openxmlformats.org/officeDocument/2006/customXml" ds:itemID="{5FABB931-6641-4B9A-9FC8-4300C2B74E3F}">
  <ds:schemaRefs>
    <ds:schemaRef ds:uri="http://schemas.openxmlformats.org/officeDocument/2006/bibliography"/>
  </ds:schemaRefs>
</ds:datastoreItem>
</file>

<file path=customXml/itemProps2.xml><?xml version="1.0" encoding="utf-8"?>
<ds:datastoreItem xmlns:ds="http://schemas.openxmlformats.org/officeDocument/2006/customXml" ds:itemID="{34D61526-47E6-4B3A-83B7-AAF465D1338F}">
  <ds:schemaRefs/>
</ds:datastoreItem>
</file>

<file path=customXml/itemProps3.xml><?xml version="1.0" encoding="utf-8"?>
<ds:datastoreItem xmlns:ds="http://schemas.openxmlformats.org/officeDocument/2006/customXml" ds:itemID="{2E168A01-C095-494C-8712-C8DB76103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062a1-e8a8-4bb1-a1d8-9f879d360ff8"/>
    <ds:schemaRef ds:uri="504351f7-5d92-4f02-9d91-4c8bc45f1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06FC9-F339-4DF3-9DDE-D5BE0B2FB153}">
  <ds:schemaRefs>
    <ds:schemaRef ds:uri="http://schemas.microsoft.com/office/2006/metadata/properties"/>
    <ds:schemaRef ds:uri="http://schemas.microsoft.com/office/infopath/2007/PartnerControls"/>
    <ds:schemaRef ds:uri="504351f7-5d92-4f02-9d91-4c8bc45f18dc"/>
    <ds:schemaRef ds:uri="100062a1-e8a8-4bb1-a1d8-9f879d360ff8"/>
  </ds:schemaRefs>
</ds:datastoreItem>
</file>

<file path=customXml/itemProps5.xml><?xml version="1.0" encoding="utf-8"?>
<ds:datastoreItem xmlns:ds="http://schemas.openxmlformats.org/officeDocument/2006/customXml" ds:itemID="{1463B1BB-FC09-40AD-BEC1-2EC7ECBDF308}">
  <ds:schemaRefs>
    <ds:schemaRef ds:uri="http://schemas.microsoft.com/sharepoint/v3/contenttype/forms"/>
  </ds:schemaRefs>
</ds:datastoreItem>
</file>

<file path=customXml/itemProps6.xml><?xml version="1.0" encoding="utf-8"?>
<ds:datastoreItem xmlns:ds="http://schemas.openxmlformats.org/officeDocument/2006/customXml" ds:itemID="{F149F899-836D-437B-B705-81268118C4A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21. Konkurransegrunnlag åpen anbudskonkurranse [1543]</dc:title>
  <dc:subject/>
  <dc:creator>Tone Vingen</dc:creator>
  <keywords/>
  <lastModifiedBy>Jørn Johansen</lastModifiedBy>
  <revision>4</revision>
  <lastPrinted>2005-11-16T16:17:00.0000000Z</lastPrinted>
  <dcterms:created xsi:type="dcterms:W3CDTF">2026-05-04T08:04:00.0000000Z</dcterms:created>
  <dcterms:modified xsi:type="dcterms:W3CDTF">2026-06-02T12:17:30.9768755Z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y fmtid="{D5CDD505-2E9C-101B-9397-08002B2CF9AE}" pid="9" name="ContentTypeId">
    <vt:lpwstr>0x01010051E29ECC85224B49B0C64B99AB0B0785</vt:lpwstr>
  </property>
  <property fmtid="{D5CDD505-2E9C-101B-9397-08002B2CF9AE}" pid="10" name="MediaServiceImageTags">
    <vt:lpwstr/>
  </property>
</Properties>
</file>